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29FBD" w14:textId="3A0999F9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427D60">
        <w:rPr>
          <w:b/>
          <w:noProof/>
          <w:sz w:val="24"/>
        </w:rPr>
        <w:t>183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33AFB0D" w14:textId="0C654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Nokia, Nokia Shanghai Bell</w:t>
      </w:r>
    </w:p>
    <w:p w14:paraId="18BE02D5" w14:textId="10B70D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67CE6">
        <w:rPr>
          <w:rFonts w:ascii="Arial" w:hAnsi="Arial" w:cs="Arial"/>
          <w:b/>
          <w:bCs/>
          <w:lang w:val="en-US"/>
        </w:rPr>
        <w:t>Datamodel</w:t>
      </w:r>
      <w:r w:rsidR="00C11061">
        <w:rPr>
          <w:rFonts w:ascii="Arial" w:hAnsi="Arial" w:cs="Arial"/>
          <w:b/>
          <w:bCs/>
          <w:lang w:val="en-US"/>
        </w:rPr>
        <w:t xml:space="preserve"> alignment</w:t>
      </w:r>
      <w:r w:rsidR="00B41D8E">
        <w:rPr>
          <w:rFonts w:ascii="Arial" w:hAnsi="Arial" w:cs="Arial"/>
          <w:b/>
          <w:bCs/>
          <w:lang w:val="en-US"/>
        </w:rPr>
        <w:t xml:space="preserve"> </w:t>
      </w:r>
    </w:p>
    <w:p w14:paraId="4C7F6870" w14:textId="4B93B2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A64B3">
        <w:rPr>
          <w:rFonts w:ascii="Arial" w:hAnsi="Arial" w:cs="Arial"/>
          <w:b/>
          <w:bCs/>
          <w:lang w:val="en-US"/>
        </w:rPr>
        <w:t>29.</w:t>
      </w:r>
      <w:r w:rsidR="007F3154">
        <w:rPr>
          <w:rFonts w:ascii="Arial" w:hAnsi="Arial" w:cs="Arial"/>
          <w:b/>
          <w:bCs/>
          <w:lang w:val="en-US"/>
        </w:rPr>
        <w:t>256</w:t>
      </w:r>
      <w:r w:rsidR="008A64B3">
        <w:rPr>
          <w:rFonts w:ascii="Arial" w:hAnsi="Arial" w:cs="Arial"/>
          <w:b/>
          <w:bCs/>
          <w:lang w:val="en-US"/>
        </w:rPr>
        <w:t xml:space="preserve"> v0.</w:t>
      </w:r>
      <w:r w:rsidR="00E339C0">
        <w:rPr>
          <w:rFonts w:ascii="Arial" w:hAnsi="Arial" w:cs="Arial"/>
          <w:b/>
          <w:bCs/>
          <w:lang w:val="en-US"/>
        </w:rPr>
        <w:t>3</w:t>
      </w:r>
      <w:r w:rsidR="008A64B3">
        <w:rPr>
          <w:rFonts w:ascii="Arial" w:hAnsi="Arial" w:cs="Arial"/>
          <w:b/>
          <w:bCs/>
          <w:lang w:val="en-US"/>
        </w:rPr>
        <w:t>.0</w:t>
      </w:r>
    </w:p>
    <w:p w14:paraId="4ED68054" w14:textId="2F7F20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A64B3">
        <w:rPr>
          <w:rFonts w:ascii="Arial" w:hAnsi="Arial" w:cs="Arial"/>
          <w:b/>
          <w:bCs/>
          <w:lang w:val="en-US"/>
        </w:rPr>
        <w:t>6.</w:t>
      </w:r>
      <w:r w:rsidR="00950887">
        <w:rPr>
          <w:rFonts w:ascii="Arial" w:hAnsi="Arial" w:cs="Arial"/>
          <w:b/>
          <w:bCs/>
          <w:lang w:val="en-US"/>
        </w:rPr>
        <w:t>2.9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A8F6EE2" w14:textId="77777777" w:rsidR="008A64B3" w:rsidRDefault="008A64B3" w:rsidP="00CD2478">
      <w:pPr>
        <w:pStyle w:val="CRCoverPage"/>
        <w:rPr>
          <w:b/>
          <w:lang w:val="en-US"/>
        </w:rPr>
      </w:pPr>
    </w:p>
    <w:p w14:paraId="79BF4537" w14:textId="6EB0524D" w:rsidR="008A64B3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9719097" w14:textId="4B181029" w:rsidR="008A64B3" w:rsidRPr="002114E6" w:rsidRDefault="008533FC" w:rsidP="00CD2478">
      <w:pPr>
        <w:pStyle w:val="CRCoverPage"/>
        <w:rPr>
          <w:bCs/>
          <w:lang w:val="en-US"/>
        </w:rPr>
      </w:pPr>
      <w:r w:rsidRPr="002114E6">
        <w:rPr>
          <w:bCs/>
          <w:lang w:val="en-US"/>
        </w:rPr>
        <w:t xml:space="preserve">Data model </w:t>
      </w:r>
      <w:r w:rsidR="002114E6">
        <w:rPr>
          <w:bCs/>
          <w:lang w:val="en-US"/>
        </w:rPr>
        <w:t>is aligned.</w:t>
      </w:r>
    </w:p>
    <w:p w14:paraId="167C8AB6" w14:textId="38B7C95D" w:rsidR="003B6666" w:rsidRPr="00816067" w:rsidRDefault="003B6666" w:rsidP="00CD2478">
      <w:pPr>
        <w:pStyle w:val="CRCoverPage"/>
        <w:rPr>
          <w:bCs/>
          <w:lang w:val="en-US"/>
        </w:rPr>
      </w:pPr>
    </w:p>
    <w:p w14:paraId="3D17A665" w14:textId="62F5402B" w:rsidR="00CD2478" w:rsidRPr="006B5418" w:rsidRDefault="008A64B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89EB525" w:rsidR="00CD2478" w:rsidRPr="00E96DB7" w:rsidRDefault="008A5E86" w:rsidP="00CD2478">
      <w:pPr>
        <w:rPr>
          <w:rFonts w:ascii="Arial" w:hAnsi="Arial"/>
          <w:lang w:val="en-US"/>
        </w:rPr>
      </w:pPr>
      <w:r w:rsidRPr="00E96DB7">
        <w:rPr>
          <w:rFonts w:ascii="Arial" w:hAnsi="Arial"/>
          <w:lang w:val="en-US"/>
        </w:rPr>
        <w:t xml:space="preserve">It is proposed to agree the following changes to 3GPP TS </w:t>
      </w:r>
      <w:r w:rsidR="008A64B3" w:rsidRPr="00E96DB7">
        <w:rPr>
          <w:rFonts w:ascii="Arial" w:hAnsi="Arial"/>
          <w:lang w:val="en-US"/>
        </w:rPr>
        <w:t>29.</w:t>
      </w:r>
      <w:r w:rsidR="00FD40B7">
        <w:rPr>
          <w:rFonts w:ascii="Arial" w:hAnsi="Arial"/>
          <w:lang w:val="en-US"/>
        </w:rPr>
        <w:t>256</w:t>
      </w:r>
      <w:r w:rsidR="008A64B3" w:rsidRPr="00E96DB7">
        <w:rPr>
          <w:rFonts w:ascii="Arial" w:hAnsi="Arial"/>
          <w:lang w:val="en-US"/>
        </w:rPr>
        <w:t xml:space="preserve"> v0.</w:t>
      </w:r>
      <w:r w:rsidR="000013DB">
        <w:rPr>
          <w:rFonts w:ascii="Arial" w:hAnsi="Arial"/>
          <w:lang w:val="en-US"/>
        </w:rPr>
        <w:t>3</w:t>
      </w:r>
      <w:r w:rsidR="008A64B3" w:rsidRPr="00E96DB7">
        <w:rPr>
          <w:rFonts w:ascii="Arial" w:hAnsi="Arial"/>
          <w:lang w:val="en-US"/>
        </w:rPr>
        <w:t>.0</w:t>
      </w:r>
      <w:r w:rsidRPr="00E96DB7">
        <w:rPr>
          <w:rFonts w:ascii="Arial" w:hAnsi="Arial"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6BAF10" w14:textId="77777777" w:rsidR="008A64B3" w:rsidRDefault="008A64B3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43B394" w14:textId="77777777" w:rsidR="003E0705" w:rsidRDefault="003E0705" w:rsidP="003E0705">
      <w:pPr>
        <w:pStyle w:val="Heading3"/>
      </w:pPr>
      <w:bookmarkStart w:id="1" w:name="_Toc510696632"/>
      <w:bookmarkStart w:id="2" w:name="_Toc35971427"/>
      <w:bookmarkStart w:id="3" w:name="_Toc63347654"/>
      <w:bookmarkStart w:id="4" w:name="_Toc70168817"/>
      <w:bookmarkStart w:id="5" w:name="_Toc81737802"/>
      <w:r>
        <w:t>6.1.6</w:t>
      </w:r>
      <w:r>
        <w:tab/>
        <w:t>Data Model</w:t>
      </w:r>
      <w:bookmarkEnd w:id="1"/>
      <w:bookmarkEnd w:id="2"/>
      <w:bookmarkEnd w:id="3"/>
      <w:bookmarkEnd w:id="4"/>
      <w:bookmarkEnd w:id="5"/>
    </w:p>
    <w:p w14:paraId="644D26CE" w14:textId="77777777" w:rsidR="003E0705" w:rsidRDefault="003E0705" w:rsidP="003E0705">
      <w:pPr>
        <w:pStyle w:val="Heading4"/>
      </w:pPr>
      <w:bookmarkStart w:id="6" w:name="_Toc510696633"/>
      <w:bookmarkStart w:id="7" w:name="_Toc35971428"/>
      <w:bookmarkStart w:id="8" w:name="_Toc63347655"/>
      <w:bookmarkStart w:id="9" w:name="_Toc70168818"/>
      <w:bookmarkStart w:id="10" w:name="_Toc81737803"/>
      <w:r>
        <w:t>6.1.6.1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7ED6985B" w14:textId="77777777" w:rsidR="003E0705" w:rsidRDefault="003E0705" w:rsidP="003E0705">
      <w:r>
        <w:t>This clause specifies the application data model supported by the API.</w:t>
      </w:r>
    </w:p>
    <w:p w14:paraId="099FCE01" w14:textId="77777777" w:rsidR="003E0705" w:rsidRDefault="003E0705" w:rsidP="003E0705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2A3BDD">
        <w:t>Nnef_Auth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2AEA20D" w14:textId="77777777" w:rsidR="003E0705" w:rsidRDefault="003E0705" w:rsidP="003E0705"/>
    <w:p w14:paraId="108BB494" w14:textId="77777777" w:rsidR="003E0705" w:rsidRPr="009C4D60" w:rsidRDefault="003E0705" w:rsidP="003E0705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Nnef_Auth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3E0705" w:rsidRPr="00B54FF5" w14:paraId="6589C7D2" w14:textId="77777777" w:rsidTr="00052D4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B3BCD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51FD7E" w14:textId="77777777" w:rsidR="003E0705" w:rsidRPr="0016361A" w:rsidRDefault="003E0705" w:rsidP="00052D41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69255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88C43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1B5099D0" w14:textId="77777777" w:rsidTr="00052D4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930" w14:textId="77777777" w:rsidR="003E0705" w:rsidRPr="0016361A" w:rsidRDefault="003E0705" w:rsidP="00052D41">
            <w:pPr>
              <w:pStyle w:val="TAL"/>
            </w:pPr>
            <w:bookmarkStart w:id="11" w:name="_Hlk71560146"/>
            <w:r>
              <w:t>UAVAuthInfo</w:t>
            </w:r>
            <w:bookmarkEnd w:id="1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7D6" w14:textId="77777777" w:rsidR="003E0705" w:rsidRPr="0016361A" w:rsidRDefault="003E0705" w:rsidP="00052D41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E141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65D7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430DFC" w:rsidRPr="00B54FF5" w14:paraId="504591EC" w14:textId="77777777" w:rsidTr="00052D41">
        <w:trPr>
          <w:jc w:val="center"/>
          <w:ins w:id="12" w:author="Saurabh Khare (Nokia)" w:date="2021-09-29T11:3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B18C" w14:textId="666403F9" w:rsidR="00430DFC" w:rsidRDefault="00DE1690" w:rsidP="00430DFC">
            <w:pPr>
              <w:pStyle w:val="TAL"/>
              <w:rPr>
                <w:ins w:id="13" w:author="Saurabh Khare (Nokia)" w:date="2021-09-29T11:30:00Z"/>
              </w:rPr>
            </w:pPr>
            <w:ins w:id="14" w:author="Saurabh Khare (Nokia)" w:date="2021-09-29T16:00:00Z">
              <w:r>
                <w:t>Auth</w:t>
              </w:r>
            </w:ins>
            <w:ins w:id="15" w:author="Saurabh Khare (Nokia)" w:date="2021-09-29T11:30:00Z">
              <w:r w:rsidR="00430DFC">
                <w:t>Notification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21C" w14:textId="6F956693" w:rsidR="00430DFC" w:rsidRPr="007702B2" w:rsidRDefault="00430DFC" w:rsidP="00430DFC">
            <w:pPr>
              <w:pStyle w:val="TAL"/>
              <w:rPr>
                <w:ins w:id="16" w:author="Saurabh Khare (Nokia)" w:date="2021-09-29T11:30:00Z"/>
              </w:rPr>
            </w:pPr>
            <w:ins w:id="17" w:author="Saurabh Khare (Nokia)" w:date="2021-09-29T11:30:00Z">
              <w:r>
                <w:t>6.1.6.2.3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C99" w14:textId="6798DB39" w:rsidR="00430DFC" w:rsidRDefault="00430DFC" w:rsidP="00430DFC">
            <w:pPr>
              <w:pStyle w:val="TAL"/>
              <w:rPr>
                <w:ins w:id="18" w:author="Saurabh Khare (Nokia)" w:date="2021-09-29T11:30:00Z"/>
                <w:rFonts w:cs="Arial"/>
                <w:szCs w:val="18"/>
              </w:rPr>
            </w:pPr>
            <w:ins w:id="19" w:author="Saurabh Khare (Nokia)" w:date="2021-09-29T11:30:00Z">
              <w:r>
                <w:rPr>
                  <w:rFonts w:cs="Arial"/>
                  <w:szCs w:val="18"/>
                </w:rPr>
                <w:t xml:space="preserve">Information </w:t>
              </w:r>
              <w:r w:rsidR="00663B73">
                <w:rPr>
                  <w:rFonts w:cs="Arial"/>
                  <w:szCs w:val="18"/>
                </w:rPr>
                <w:t>wihtin notification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2029" w14:textId="77777777" w:rsidR="00430DFC" w:rsidRPr="0016361A" w:rsidRDefault="00430DFC" w:rsidP="00430DFC">
            <w:pPr>
              <w:pStyle w:val="TAL"/>
              <w:rPr>
                <w:ins w:id="20" w:author="Saurabh Khare (Nokia)" w:date="2021-09-29T11:30:00Z"/>
                <w:rFonts w:cs="Arial"/>
                <w:szCs w:val="18"/>
              </w:rPr>
            </w:pPr>
          </w:p>
        </w:tc>
      </w:tr>
      <w:tr w:rsidR="00430DFC" w:rsidRPr="00B54FF5" w14:paraId="084343B4" w14:textId="77777777" w:rsidTr="00052D4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7696" w14:textId="77777777" w:rsidR="00430DFC" w:rsidRPr="0016361A" w:rsidRDefault="00430DFC" w:rsidP="00430DFC">
            <w:pPr>
              <w:pStyle w:val="TAL"/>
            </w:pPr>
            <w:r>
              <w:t>UAVAuthResponse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47EA" w14:textId="30484170" w:rsidR="00430DFC" w:rsidRPr="0016361A" w:rsidRDefault="00430DFC" w:rsidP="00430DFC">
            <w:pPr>
              <w:pStyle w:val="TAL"/>
            </w:pPr>
            <w:r w:rsidRPr="007702B2">
              <w:t>6.1.6.2.</w:t>
            </w:r>
            <w:ins w:id="21" w:author="Saurabh Khare (Nokia)" w:date="2021-09-29T11:19:00Z">
              <w:r>
                <w:t>4</w:t>
              </w:r>
            </w:ins>
            <w:del w:id="22" w:author="Saurabh Khare (Nokia)" w:date="2021-09-29T11:19:00Z">
              <w:r w:rsidDel="00535989">
                <w:delText>3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9361" w14:textId="77777777" w:rsidR="00430DFC" w:rsidRPr="0016361A" w:rsidRDefault="00430DFC" w:rsidP="00430D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D2FE" w14:textId="77777777" w:rsidR="00430DFC" w:rsidRPr="0016361A" w:rsidRDefault="00430DFC" w:rsidP="00430DFC">
            <w:pPr>
              <w:pStyle w:val="TAL"/>
              <w:rPr>
                <w:rFonts w:cs="Arial"/>
                <w:szCs w:val="18"/>
              </w:rPr>
            </w:pPr>
          </w:p>
        </w:tc>
      </w:tr>
      <w:tr w:rsidR="00430DFC" w:rsidRPr="00B54FF5" w:rsidDel="00430DFC" w14:paraId="004893B6" w14:textId="765F93E0" w:rsidTr="00052D41">
        <w:trPr>
          <w:jc w:val="center"/>
          <w:del w:id="23" w:author="Saurabh Khare (Nokia)" w:date="2021-09-29T11:3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F363" w14:textId="4B2E9D13" w:rsidR="00430DFC" w:rsidRPr="0016361A" w:rsidDel="00430DFC" w:rsidRDefault="00430DFC" w:rsidP="00430DFC">
            <w:pPr>
              <w:pStyle w:val="TAL"/>
              <w:rPr>
                <w:del w:id="24" w:author="Saurabh Khare (Nokia)" w:date="2021-09-29T11:30:00Z"/>
              </w:rPr>
            </w:pPr>
            <w:del w:id="25" w:author="Saurabh Khare (Nokia)" w:date="2021-09-29T11:30:00Z">
              <w:r w:rsidRPr="009F7E32" w:rsidDel="00430DFC">
                <w:delText>IpAddress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C9C5" w14:textId="564CBAD7" w:rsidR="00430DFC" w:rsidRPr="0016361A" w:rsidDel="00430DFC" w:rsidRDefault="00430DFC" w:rsidP="00430DFC">
            <w:pPr>
              <w:pStyle w:val="TAL"/>
              <w:rPr>
                <w:del w:id="26" w:author="Saurabh Khare (Nokia)" w:date="2021-09-29T11:30:00Z"/>
              </w:rPr>
            </w:pPr>
            <w:del w:id="27" w:author="Saurabh Khare (Nokia)" w:date="2021-09-29T11:30:00Z">
              <w:r w:rsidRPr="009F7E32" w:rsidDel="00430DFC">
                <w:delText>6.3.6.2.</w:delText>
              </w:r>
            </w:del>
            <w:del w:id="28" w:author="Saurabh Khare (Nokia)" w:date="2021-09-29T11:18:00Z">
              <w:r w:rsidRPr="009F7E32" w:rsidDel="004410D9">
                <w:delText>cc</w:delText>
              </w:r>
            </w:del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C3B" w14:textId="58A8BB3F" w:rsidR="00430DFC" w:rsidRPr="0016361A" w:rsidDel="00430DFC" w:rsidRDefault="00430DFC" w:rsidP="00430DFC">
            <w:pPr>
              <w:pStyle w:val="TAL"/>
              <w:rPr>
                <w:del w:id="29" w:author="Saurabh Khare (Nokia)" w:date="2021-09-29T11:30:00Z"/>
                <w:rFonts w:cs="Arial"/>
                <w:szCs w:val="18"/>
              </w:rPr>
            </w:pPr>
            <w:del w:id="30" w:author="Saurabh Khare (Nokia)" w:date="2021-09-29T11:30:00Z">
              <w:r w:rsidDel="00430DFC">
                <w:rPr>
                  <w:rFonts w:cs="Arial"/>
                  <w:szCs w:val="18"/>
                </w:rPr>
                <w:delText>IP address associated with a PDU session</w:delText>
              </w:r>
            </w:del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D268" w14:textId="5C24445D" w:rsidR="00430DFC" w:rsidRPr="0016361A" w:rsidDel="00430DFC" w:rsidRDefault="00430DFC" w:rsidP="00430DFC">
            <w:pPr>
              <w:pStyle w:val="TAL"/>
              <w:rPr>
                <w:del w:id="31" w:author="Saurabh Khare (Nokia)" w:date="2021-09-29T11:30:00Z"/>
                <w:rFonts w:cs="Arial"/>
                <w:szCs w:val="18"/>
              </w:rPr>
            </w:pPr>
          </w:p>
        </w:tc>
      </w:tr>
      <w:tr w:rsidR="00430DFC" w:rsidRPr="00B54FF5" w14:paraId="1B082772" w14:textId="77777777" w:rsidTr="00052D41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BDF" w14:textId="77777777" w:rsidR="00430DFC" w:rsidRPr="0016361A" w:rsidRDefault="00430DFC" w:rsidP="00430DFC">
            <w:pPr>
              <w:pStyle w:val="TAL"/>
            </w:pPr>
            <w:r w:rsidRPr="009F7E32">
              <w:t>AuthResult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610A" w14:textId="40013FA9" w:rsidR="00430DFC" w:rsidRPr="0016361A" w:rsidRDefault="00430DFC" w:rsidP="00430DFC">
            <w:pPr>
              <w:pStyle w:val="TAL"/>
            </w:pPr>
            <w:r w:rsidRPr="009F7E32">
              <w:t>6.1.6.3.</w:t>
            </w:r>
            <w:del w:id="32" w:author="Saurabh Khare (Nokia)" w:date="2021-09-29T11:19:00Z">
              <w:r w:rsidRPr="009F7E32" w:rsidDel="00535989">
                <w:delText>xx</w:delText>
              </w:r>
            </w:del>
            <w:ins w:id="33" w:author="Saurabh Khare (Nokia)" w:date="2021-09-29T11:19:00Z">
              <w:r>
                <w:t>3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9B92" w14:textId="77777777" w:rsidR="00430DFC" w:rsidRPr="0016361A" w:rsidRDefault="00430DFC" w:rsidP="00430DFC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E8D5" w14:textId="77777777" w:rsidR="00430DFC" w:rsidRPr="0016361A" w:rsidRDefault="00430DFC" w:rsidP="00430DFC">
            <w:pPr>
              <w:pStyle w:val="TAL"/>
              <w:rPr>
                <w:rFonts w:cs="Arial"/>
                <w:szCs w:val="18"/>
              </w:rPr>
            </w:pPr>
          </w:p>
        </w:tc>
      </w:tr>
      <w:tr w:rsidR="00430DFC" w:rsidRPr="00B54FF5" w14:paraId="4119527F" w14:textId="77777777" w:rsidTr="00052D41">
        <w:trPr>
          <w:jc w:val="center"/>
          <w:ins w:id="34" w:author="Saurabh Khare (Nokia)" w:date="2021-09-29T11:20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C936" w14:textId="40447AAD" w:rsidR="00430DFC" w:rsidRPr="009F7E32" w:rsidRDefault="00430DFC" w:rsidP="00430DFC">
            <w:pPr>
              <w:pStyle w:val="TAL"/>
              <w:rPr>
                <w:ins w:id="35" w:author="Saurabh Khare (Nokia)" w:date="2021-09-29T11:20:00Z"/>
              </w:rPr>
            </w:pPr>
            <w:ins w:id="36" w:author="Saurabh Khare (Nokia)" w:date="2021-09-29T11:29:00Z">
              <w:r>
                <w:t>NotifType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09F0" w14:textId="1E231FBB" w:rsidR="00430DFC" w:rsidRPr="009F7E32" w:rsidRDefault="00430DFC" w:rsidP="00430DFC">
            <w:pPr>
              <w:pStyle w:val="TAL"/>
              <w:rPr>
                <w:ins w:id="37" w:author="Saurabh Khare (Nokia)" w:date="2021-09-29T11:20:00Z"/>
              </w:rPr>
            </w:pPr>
            <w:ins w:id="38" w:author="Saurabh Khare (Nokia)" w:date="2021-09-29T11:29:00Z">
              <w:r>
                <w:t>6.1.6.3.x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6A1" w14:textId="0A0DD536" w:rsidR="00430DFC" w:rsidRPr="009F7E32" w:rsidRDefault="00663B73" w:rsidP="00430DFC">
            <w:pPr>
              <w:pStyle w:val="TAL"/>
              <w:rPr>
                <w:ins w:id="39" w:author="Saurabh Khare (Nokia)" w:date="2021-09-29T11:20:00Z"/>
                <w:rFonts w:cs="Arial"/>
                <w:szCs w:val="18"/>
              </w:rPr>
            </w:pPr>
            <w:ins w:id="40" w:author="Saurabh Khare (Nokia)" w:date="2021-09-29T11:31:00Z">
              <w:r w:rsidRPr="009F7E32">
                <w:rPr>
                  <w:rFonts w:cs="Arial"/>
                  <w:szCs w:val="18"/>
                </w:rPr>
                <w:t>Enumeration</w:t>
              </w:r>
              <w:r>
                <w:rPr>
                  <w:rFonts w:cs="Arial"/>
                  <w:szCs w:val="18"/>
                </w:rPr>
                <w:t xml:space="preserve"> Notification type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B2E" w14:textId="77777777" w:rsidR="00430DFC" w:rsidRPr="0016361A" w:rsidRDefault="00430DFC" w:rsidP="00430DFC">
            <w:pPr>
              <w:pStyle w:val="TAL"/>
              <w:rPr>
                <w:ins w:id="41" w:author="Saurabh Khare (Nokia)" w:date="2021-09-29T11:20:00Z"/>
                <w:rFonts w:cs="Arial"/>
                <w:szCs w:val="18"/>
              </w:rPr>
            </w:pPr>
          </w:p>
        </w:tc>
      </w:tr>
    </w:tbl>
    <w:p w14:paraId="22DE01D4" w14:textId="77777777" w:rsidR="003E0705" w:rsidRDefault="003E0705" w:rsidP="003E0705"/>
    <w:p w14:paraId="39F8EB72" w14:textId="77777777" w:rsidR="003E0705" w:rsidRDefault="003E0705" w:rsidP="003E0705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965034">
        <w:t>Nnef_Auth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965034">
        <w:t>Nnef_Auth</w:t>
      </w:r>
      <w:r w:rsidRPr="009C4D60">
        <w:t xml:space="preserve"> </w:t>
      </w:r>
      <w:r>
        <w:t>service based interface.</w:t>
      </w:r>
    </w:p>
    <w:p w14:paraId="1D6D4E8E" w14:textId="77777777" w:rsidR="003E0705" w:rsidRPr="009C4D60" w:rsidRDefault="003E0705" w:rsidP="003E0705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 w:rsidRPr="00965034">
        <w:t>Nnef_Auth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3E0705" w:rsidRPr="00B54FF5" w14:paraId="33CC2ECF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B64C6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5A27A" w14:textId="77777777" w:rsidR="003E0705" w:rsidRPr="0016361A" w:rsidRDefault="003E0705" w:rsidP="00052D41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36CBAE" w14:textId="77777777" w:rsidR="003E0705" w:rsidRPr="0016361A" w:rsidRDefault="003E0705" w:rsidP="00052D41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30B63E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3A257A86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7D36" w14:textId="77777777" w:rsidR="003E0705" w:rsidRPr="0016361A" w:rsidRDefault="003E0705" w:rsidP="00052D41">
            <w:pPr>
              <w:pStyle w:val="TAL"/>
            </w:pPr>
            <w:r w:rsidRPr="00A2185E">
              <w:t>Ip</w:t>
            </w:r>
            <w:del w:id="42" w:author="Saurabh Khare (Nokia)" w:date="2021-09-29T13:05:00Z">
              <w:r w:rsidRPr="00A2185E" w:rsidDel="00CB6700">
                <w:delText>v4</w:delText>
              </w:r>
            </w:del>
            <w:r w:rsidRPr="00A2185E">
              <w:t>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5B6E" w14:textId="77777777" w:rsidR="003E0705" w:rsidRPr="0016361A" w:rsidRDefault="003E0705" w:rsidP="00052D41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6A7F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 w:rsidRPr="00A2185E">
              <w:t>IP</w:t>
            </w:r>
            <w:del w:id="43" w:author="Saurabh Khare (Nokia)" w:date="2021-09-29T13:05:00Z">
              <w:r w:rsidRPr="00A2185E" w:rsidDel="00CB6700">
                <w:delText>v4</w:delText>
              </w:r>
            </w:del>
            <w:r w:rsidRPr="00A2185E">
              <w:t xml:space="preserve">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5452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:rsidDel="00EF7E62" w14:paraId="69470B60" w14:textId="149CAF00" w:rsidTr="005349AF">
        <w:trPr>
          <w:jc w:val="center"/>
          <w:del w:id="44" w:author="Saurabh Khare (Nokia)" w:date="2021-09-29T13:0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2B04" w14:textId="40F9FA98" w:rsidR="003E0705" w:rsidRPr="0016361A" w:rsidDel="00EF7E62" w:rsidRDefault="003E0705" w:rsidP="00052D41">
            <w:pPr>
              <w:pStyle w:val="TAL"/>
              <w:rPr>
                <w:del w:id="45" w:author="Saurabh Khare (Nokia)" w:date="2021-09-29T13:05:00Z"/>
              </w:rPr>
            </w:pPr>
            <w:del w:id="46" w:author="Saurabh Khare (Nokia)" w:date="2021-09-29T13:05:00Z">
              <w:r w:rsidRPr="00A2185E" w:rsidDel="00EF7E62">
                <w:delText>Ipv6Addr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051B" w14:textId="15EBA8B3" w:rsidR="003E0705" w:rsidRPr="0016361A" w:rsidDel="00EF7E62" w:rsidRDefault="003E0705" w:rsidP="00052D41">
            <w:pPr>
              <w:pStyle w:val="TAL"/>
              <w:rPr>
                <w:del w:id="47" w:author="Saurabh Khare (Nokia)" w:date="2021-09-29T13:05:00Z"/>
              </w:rPr>
            </w:pPr>
            <w:del w:id="48" w:author="Saurabh Khare (Nokia)" w:date="2021-09-29T13:05:00Z">
              <w:r w:rsidRPr="00A2185E" w:rsidDel="00EF7E62">
                <w:delText>3GPP TS </w:delText>
              </w:r>
              <w:r w:rsidDel="00EF7E62">
                <w:delText>29.571 [15]</w:delText>
              </w:r>
            </w:del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AFAE" w14:textId="615D264A" w:rsidR="003E0705" w:rsidRPr="0016361A" w:rsidDel="00EF7E62" w:rsidRDefault="003E0705" w:rsidP="00052D41">
            <w:pPr>
              <w:pStyle w:val="TAL"/>
              <w:rPr>
                <w:del w:id="49" w:author="Saurabh Khare (Nokia)" w:date="2021-09-29T13:05:00Z"/>
                <w:rFonts w:cs="Arial"/>
                <w:szCs w:val="18"/>
              </w:rPr>
            </w:pPr>
            <w:del w:id="50" w:author="Saurabh Khare (Nokia)" w:date="2021-09-29T13:05:00Z">
              <w:r w:rsidRPr="00A2185E" w:rsidDel="00EF7E62">
                <w:delText>IPv6 address</w:delText>
              </w:r>
            </w:del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7C02" w14:textId="4D92D25A" w:rsidR="003E0705" w:rsidRPr="0016361A" w:rsidDel="00EF7E62" w:rsidRDefault="003E0705" w:rsidP="00052D41">
            <w:pPr>
              <w:pStyle w:val="TAL"/>
              <w:rPr>
                <w:del w:id="51" w:author="Saurabh Khare (Nokia)" w:date="2021-09-29T13:05:00Z"/>
                <w:rFonts w:cs="Arial"/>
                <w:szCs w:val="18"/>
              </w:rPr>
            </w:pPr>
          </w:p>
        </w:tc>
      </w:tr>
      <w:tr w:rsidR="003E0705" w:rsidRPr="00B54FF5" w:rsidDel="00EF7E62" w14:paraId="640B912C" w14:textId="70CF0B1A" w:rsidTr="005349AF">
        <w:trPr>
          <w:jc w:val="center"/>
          <w:del w:id="52" w:author="Saurabh Khare (Nokia)" w:date="2021-09-29T13:0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59FC" w14:textId="3DA09257" w:rsidR="003E0705" w:rsidRPr="0016361A" w:rsidDel="00EF7E62" w:rsidRDefault="003E0705" w:rsidP="00052D41">
            <w:pPr>
              <w:pStyle w:val="TAL"/>
              <w:rPr>
                <w:del w:id="53" w:author="Saurabh Khare (Nokia)" w:date="2021-09-29T13:05:00Z"/>
              </w:rPr>
            </w:pPr>
            <w:del w:id="54" w:author="Saurabh Khare (Nokia)" w:date="2021-09-29T13:05:00Z">
              <w:r w:rsidRPr="00A2185E" w:rsidDel="00EF7E62">
                <w:delText>Ipv6Prefix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F8E7" w14:textId="7377A0C7" w:rsidR="003E0705" w:rsidRPr="0016361A" w:rsidDel="00EF7E62" w:rsidRDefault="003E0705" w:rsidP="00052D41">
            <w:pPr>
              <w:pStyle w:val="TAL"/>
              <w:rPr>
                <w:del w:id="55" w:author="Saurabh Khare (Nokia)" w:date="2021-09-29T13:05:00Z"/>
              </w:rPr>
            </w:pPr>
            <w:del w:id="56" w:author="Saurabh Khare (Nokia)" w:date="2021-09-29T13:05:00Z">
              <w:r w:rsidRPr="00A2185E" w:rsidDel="00EF7E62">
                <w:delText>3GPP TS </w:delText>
              </w:r>
              <w:r w:rsidDel="00EF7E62">
                <w:delText>29.571 [15]</w:delText>
              </w:r>
            </w:del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A663" w14:textId="2CA4FDF4" w:rsidR="003E0705" w:rsidRPr="0016361A" w:rsidDel="00EF7E62" w:rsidRDefault="003E0705" w:rsidP="00052D41">
            <w:pPr>
              <w:pStyle w:val="TAL"/>
              <w:rPr>
                <w:del w:id="57" w:author="Saurabh Khare (Nokia)" w:date="2021-09-29T13:05:00Z"/>
                <w:rFonts w:cs="Arial"/>
                <w:szCs w:val="18"/>
              </w:rPr>
            </w:pPr>
            <w:del w:id="58" w:author="Saurabh Khare (Nokia)" w:date="2021-09-29T13:05:00Z">
              <w:r w:rsidRPr="00A2185E" w:rsidDel="00EF7E62">
                <w:delText>IPv6 address prefix</w:delText>
              </w:r>
            </w:del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F017" w14:textId="50AF514E" w:rsidR="003E0705" w:rsidRPr="0016361A" w:rsidDel="00EF7E62" w:rsidRDefault="003E0705" w:rsidP="00052D41">
            <w:pPr>
              <w:pStyle w:val="TAL"/>
              <w:rPr>
                <w:del w:id="59" w:author="Saurabh Khare (Nokia)" w:date="2021-09-29T13:05:00Z"/>
                <w:rFonts w:cs="Arial"/>
                <w:szCs w:val="18"/>
              </w:rPr>
            </w:pPr>
          </w:p>
        </w:tc>
      </w:tr>
      <w:tr w:rsidR="003E0705" w:rsidRPr="00B54FF5" w14:paraId="3707D519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37A0" w14:textId="77777777" w:rsidR="003E0705" w:rsidRPr="0016361A" w:rsidRDefault="003E0705" w:rsidP="00052D41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B85" w14:textId="77777777" w:rsidR="003E0705" w:rsidRPr="0016361A" w:rsidRDefault="003E0705" w:rsidP="00052D41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15B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60D5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3557B9CE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F487" w14:textId="77777777" w:rsidR="003E0705" w:rsidRPr="0016361A" w:rsidRDefault="003E0705" w:rsidP="00052D41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ADB8" w14:textId="77777777" w:rsidR="003E0705" w:rsidRPr="0016361A" w:rsidRDefault="003E0705" w:rsidP="00052D41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3B0B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EE9C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747636D4" w14:textId="77777777" w:rsidTr="005349A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33B" w14:textId="77777777" w:rsidR="003E0705" w:rsidRPr="0016361A" w:rsidRDefault="003E0705" w:rsidP="00052D41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252C" w14:textId="77777777" w:rsidR="003E0705" w:rsidRPr="0016361A" w:rsidRDefault="003E0705" w:rsidP="00052D41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DF4E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t>GPSI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BE7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5349AF" w:rsidRPr="00B54FF5" w14:paraId="362FC5FD" w14:textId="77777777" w:rsidTr="005349AF">
        <w:trPr>
          <w:jc w:val="center"/>
          <w:ins w:id="60" w:author="Saurabh Khare (Nokia)" w:date="2021-09-28T20:4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3C7C" w14:textId="320DA784" w:rsidR="005349AF" w:rsidRDefault="005349AF" w:rsidP="005349AF">
            <w:pPr>
              <w:pStyle w:val="TAL"/>
              <w:rPr>
                <w:ins w:id="61" w:author="Saurabh Khare (Nokia)" w:date="2021-09-28T20:43:00Z"/>
              </w:rPr>
            </w:pPr>
            <w:ins w:id="62" w:author="Saurabh Khare (Nokia)" w:date="2021-09-28T20:43:00Z">
              <w:r w:rsidRPr="00E30083">
                <w:rPr>
                  <w:lang w:eastAsia="zh-CN"/>
                </w:rPr>
                <w:t>ExtSnssai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77A" w14:textId="292D63B5" w:rsidR="005349AF" w:rsidRPr="00A2185E" w:rsidRDefault="005349AF" w:rsidP="005349AF">
            <w:pPr>
              <w:pStyle w:val="TAL"/>
              <w:rPr>
                <w:ins w:id="63" w:author="Saurabh Khare (Nokia)" w:date="2021-09-28T20:43:00Z"/>
              </w:rPr>
            </w:pPr>
            <w:ins w:id="64" w:author="Saurabh Khare (Nokia)" w:date="2021-09-28T20:43:00Z">
              <w:r w:rsidRPr="003B2883">
                <w:t>3GPP TS 29.571 [</w:t>
              </w:r>
              <w:r w:rsidR="0049391B">
                <w:t>15</w:t>
              </w:r>
              <w:r w:rsidRPr="003B2883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27D" w14:textId="0609C941" w:rsidR="005349AF" w:rsidRDefault="0049391B" w:rsidP="005349AF">
            <w:pPr>
              <w:pStyle w:val="TAL"/>
              <w:rPr>
                <w:ins w:id="65" w:author="Saurabh Khare (Nokia)" w:date="2021-09-28T20:43:00Z"/>
              </w:rPr>
            </w:pPr>
            <w:ins w:id="66" w:author="Saurabh Khare (Nokia)" w:date="2021-09-28T20:43:00Z">
              <w:r>
                <w:t>Ext</w:t>
              </w:r>
            </w:ins>
            <w:ins w:id="67" w:author="Saurabh Khare (Nokia)" w:date="2021-09-28T20:44:00Z">
              <w:r>
                <w:t xml:space="preserve"> Snssai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BD9A" w14:textId="77777777" w:rsidR="005349AF" w:rsidRPr="0016361A" w:rsidRDefault="005349AF" w:rsidP="005349AF">
            <w:pPr>
              <w:pStyle w:val="TAL"/>
              <w:rPr>
                <w:ins w:id="68" w:author="Saurabh Khare (Nokia)" w:date="2021-09-28T20:43:00Z"/>
                <w:rFonts w:cs="Arial"/>
                <w:szCs w:val="18"/>
              </w:rPr>
            </w:pPr>
          </w:p>
        </w:tc>
      </w:tr>
      <w:tr w:rsidR="0049391B" w:rsidRPr="00B54FF5" w14:paraId="61010CAC" w14:textId="77777777" w:rsidTr="005349AF">
        <w:trPr>
          <w:jc w:val="center"/>
          <w:ins w:id="69" w:author="Saurabh Khare (Nokia)" w:date="2021-09-28T20:43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C740" w14:textId="6AB79CF5" w:rsidR="0049391B" w:rsidRPr="00E30083" w:rsidRDefault="0049391B" w:rsidP="0049391B">
            <w:pPr>
              <w:pStyle w:val="TAL"/>
              <w:rPr>
                <w:ins w:id="70" w:author="Saurabh Khare (Nokia)" w:date="2021-09-28T20:43:00Z"/>
                <w:lang w:eastAsia="zh-CN"/>
              </w:rPr>
            </w:pPr>
            <w:ins w:id="71" w:author="Saurabh Khare (Nokia)" w:date="2021-09-28T20:4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nn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9EF2" w14:textId="2701A7A5" w:rsidR="0049391B" w:rsidRPr="003B2883" w:rsidRDefault="0049391B" w:rsidP="0049391B">
            <w:pPr>
              <w:pStyle w:val="TAL"/>
              <w:rPr>
                <w:ins w:id="72" w:author="Saurabh Khare (Nokia)" w:date="2021-09-28T20:43:00Z"/>
              </w:rPr>
            </w:pPr>
            <w:ins w:id="73" w:author="Saurabh Khare (Nokia)" w:date="2021-09-28T20:43:00Z">
              <w:r w:rsidRPr="003B2883">
                <w:t>3GPP TS 29.571 [</w:t>
              </w:r>
              <w:r>
                <w:t>15</w:t>
              </w:r>
              <w:r w:rsidRPr="003B2883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6256" w14:textId="31E3E5FF" w:rsidR="0049391B" w:rsidRDefault="0049391B" w:rsidP="0049391B">
            <w:pPr>
              <w:pStyle w:val="TAL"/>
              <w:rPr>
                <w:ins w:id="74" w:author="Saurabh Khare (Nokia)" w:date="2021-09-28T20:43:00Z"/>
              </w:rPr>
            </w:pPr>
            <w:ins w:id="75" w:author="Saurabh Khare (Nokia)" w:date="2021-09-28T20:44:00Z">
              <w:r>
                <w:t>DNN information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4E77" w14:textId="77777777" w:rsidR="0049391B" w:rsidRPr="0016361A" w:rsidRDefault="0049391B" w:rsidP="0049391B">
            <w:pPr>
              <w:pStyle w:val="TAL"/>
              <w:rPr>
                <w:ins w:id="76" w:author="Saurabh Khare (Nokia)" w:date="2021-09-28T20:43:00Z"/>
                <w:rFonts w:cs="Arial"/>
                <w:szCs w:val="18"/>
              </w:rPr>
            </w:pPr>
          </w:p>
        </w:tc>
      </w:tr>
      <w:tr w:rsidR="0013660A" w:rsidRPr="00B54FF5" w14:paraId="56E34475" w14:textId="77777777" w:rsidTr="005349AF">
        <w:trPr>
          <w:jc w:val="center"/>
          <w:ins w:id="77" w:author="Saurabh Khare (Nokia)" w:date="2021-09-29T11:0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D262" w14:textId="67C618AA" w:rsidR="0013660A" w:rsidRDefault="0013660A" w:rsidP="0013660A">
            <w:pPr>
              <w:pStyle w:val="TAL"/>
              <w:rPr>
                <w:ins w:id="78" w:author="Saurabh Khare (Nokia)" w:date="2021-09-29T11:05:00Z"/>
                <w:lang w:eastAsia="zh-CN"/>
              </w:rPr>
            </w:pPr>
            <w:ins w:id="79" w:author="Saurabh Khare (Nokia)" w:date="2021-09-29T11:05:00Z">
              <w:r>
                <w:t>UserLocation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E50D" w14:textId="5F8FC41E" w:rsidR="0013660A" w:rsidRPr="003B2883" w:rsidRDefault="0013660A" w:rsidP="0013660A">
            <w:pPr>
              <w:pStyle w:val="TAL"/>
              <w:rPr>
                <w:ins w:id="80" w:author="Saurabh Khare (Nokia)" w:date="2021-09-29T11:05:00Z"/>
              </w:rPr>
            </w:pPr>
            <w:ins w:id="81" w:author="Saurabh Khare (Nokia)" w:date="2021-09-29T11:05:00Z">
              <w:r w:rsidRPr="003B2883">
                <w:t>3GPP TS 29.571 [</w:t>
              </w:r>
              <w:r>
                <w:t>15</w:t>
              </w:r>
              <w:r w:rsidRPr="003B2883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E955" w14:textId="0E4B63A4" w:rsidR="0013660A" w:rsidRDefault="0013660A" w:rsidP="0013660A">
            <w:pPr>
              <w:pStyle w:val="TAL"/>
              <w:rPr>
                <w:ins w:id="82" w:author="Saurabh Khare (Nokia)" w:date="2021-09-29T11:05:00Z"/>
              </w:rPr>
            </w:pPr>
            <w:ins w:id="83" w:author="Saurabh Khare (Nokia)" w:date="2021-09-29T11:05:00Z">
              <w:r>
                <w:t>User location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1E8" w14:textId="77777777" w:rsidR="0013660A" w:rsidRPr="0016361A" w:rsidRDefault="0013660A" w:rsidP="0013660A">
            <w:pPr>
              <w:pStyle w:val="TAL"/>
              <w:rPr>
                <w:ins w:id="84" w:author="Saurabh Khare (Nokia)" w:date="2021-09-29T11:05:00Z"/>
                <w:rFonts w:cs="Arial"/>
                <w:szCs w:val="18"/>
              </w:rPr>
            </w:pPr>
          </w:p>
        </w:tc>
      </w:tr>
      <w:tr w:rsidR="00C15F7A" w:rsidRPr="00B54FF5" w14:paraId="2DCFD657" w14:textId="77777777" w:rsidTr="005349AF">
        <w:trPr>
          <w:jc w:val="center"/>
          <w:ins w:id="85" w:author="Saurabh Khare (Nokia)" w:date="2021-09-29T11:05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3185" w14:textId="195EA3B2" w:rsidR="00C15F7A" w:rsidRDefault="00C15F7A" w:rsidP="00C15F7A">
            <w:pPr>
              <w:pStyle w:val="TAL"/>
              <w:rPr>
                <w:ins w:id="86" w:author="Saurabh Khare (Nokia)" w:date="2021-09-29T11:05:00Z"/>
              </w:rPr>
            </w:pPr>
            <w:ins w:id="87" w:author="Saurabh Khare (Nokia)" w:date="2021-09-29T11:05:00Z">
              <w:r>
                <w:rPr>
                  <w:rFonts w:hint="eastAsia"/>
                  <w:lang w:eastAsia="zh-CN"/>
                </w:rPr>
                <w:t>NfInstanceId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AD34" w14:textId="01E8D6C7" w:rsidR="00C15F7A" w:rsidRPr="003B2883" w:rsidRDefault="00C15F7A" w:rsidP="00C15F7A">
            <w:pPr>
              <w:pStyle w:val="TAL"/>
              <w:rPr>
                <w:ins w:id="88" w:author="Saurabh Khare (Nokia)" w:date="2021-09-29T11:05:00Z"/>
              </w:rPr>
            </w:pPr>
            <w:ins w:id="89" w:author="Saurabh Khare (Nokia)" w:date="2021-09-29T11:05:00Z">
              <w:r w:rsidRPr="003B2883">
                <w:t>3GPP TS 29.571 [</w:t>
              </w:r>
              <w:r>
                <w:t>15</w:t>
              </w:r>
              <w:r w:rsidRPr="003B2883"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A7B0" w14:textId="773F3B23" w:rsidR="00C15F7A" w:rsidRDefault="00C15F7A" w:rsidP="00C15F7A">
            <w:pPr>
              <w:pStyle w:val="TAL"/>
              <w:rPr>
                <w:ins w:id="90" w:author="Saurabh Khare (Nokia)" w:date="2021-09-29T11:05:00Z"/>
              </w:rPr>
            </w:pPr>
            <w:ins w:id="91" w:author="Saurabh Khare (Nokia)" w:date="2021-09-29T11:06:00Z">
              <w:r>
                <w:t>NF Instance Id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F842" w14:textId="77777777" w:rsidR="00C15F7A" w:rsidRPr="0016361A" w:rsidRDefault="00C15F7A" w:rsidP="00C15F7A">
            <w:pPr>
              <w:pStyle w:val="TAL"/>
              <w:rPr>
                <w:ins w:id="92" w:author="Saurabh Khare (Nokia)" w:date="2021-09-29T11:05:00Z"/>
                <w:rFonts w:cs="Arial"/>
                <w:szCs w:val="18"/>
              </w:rPr>
            </w:pPr>
          </w:p>
        </w:tc>
      </w:tr>
    </w:tbl>
    <w:p w14:paraId="7622465E" w14:textId="77777777" w:rsidR="003E0705" w:rsidRDefault="003E0705" w:rsidP="003E0705"/>
    <w:p w14:paraId="1BF27EF5" w14:textId="77777777" w:rsidR="003E0705" w:rsidRDefault="003E0705" w:rsidP="003E0705">
      <w:pPr>
        <w:pStyle w:val="Heading4"/>
        <w:rPr>
          <w:lang w:val="en-US"/>
        </w:rPr>
      </w:pPr>
      <w:bookmarkStart w:id="93" w:name="_Toc510696634"/>
      <w:bookmarkStart w:id="94" w:name="_Toc35971429"/>
      <w:bookmarkStart w:id="95" w:name="_Toc63347656"/>
      <w:bookmarkStart w:id="96" w:name="_Toc70168819"/>
      <w:bookmarkStart w:id="97" w:name="_Toc81737804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93"/>
      <w:bookmarkEnd w:id="94"/>
      <w:bookmarkEnd w:id="95"/>
      <w:bookmarkEnd w:id="96"/>
      <w:bookmarkEnd w:id="97"/>
    </w:p>
    <w:p w14:paraId="40FD4BC1" w14:textId="77777777" w:rsidR="003E0705" w:rsidRDefault="003E0705" w:rsidP="003E0705">
      <w:pPr>
        <w:pStyle w:val="Heading5"/>
      </w:pPr>
      <w:bookmarkStart w:id="98" w:name="_Toc510696635"/>
      <w:bookmarkStart w:id="99" w:name="_Toc35971430"/>
      <w:bookmarkStart w:id="100" w:name="_Toc63347657"/>
      <w:bookmarkStart w:id="101" w:name="_Toc70168820"/>
      <w:bookmarkStart w:id="102" w:name="_Toc81737805"/>
      <w:r>
        <w:t>6.1.6.2.1</w:t>
      </w:r>
      <w:r>
        <w:tab/>
        <w:t>Introduction</w:t>
      </w:r>
      <w:bookmarkEnd w:id="98"/>
      <w:bookmarkEnd w:id="99"/>
      <w:bookmarkEnd w:id="100"/>
      <w:bookmarkEnd w:id="101"/>
      <w:bookmarkEnd w:id="102"/>
    </w:p>
    <w:p w14:paraId="50500148" w14:textId="77777777" w:rsidR="003E0705" w:rsidRDefault="003E0705" w:rsidP="003E0705">
      <w:r>
        <w:t>This clause defines the structures to be used in resource representations.</w:t>
      </w:r>
    </w:p>
    <w:p w14:paraId="284DFCA7" w14:textId="77777777" w:rsidR="003E0705" w:rsidRDefault="003E0705" w:rsidP="003E0705">
      <w:pPr>
        <w:pStyle w:val="Heading5"/>
      </w:pPr>
      <w:bookmarkStart w:id="103" w:name="_Toc510696636"/>
      <w:bookmarkStart w:id="104" w:name="_Toc35971431"/>
      <w:bookmarkStart w:id="105" w:name="_Toc63347658"/>
      <w:bookmarkStart w:id="106" w:name="_Toc70168821"/>
      <w:bookmarkStart w:id="107" w:name="_Toc81737806"/>
      <w:r>
        <w:lastRenderedPageBreak/>
        <w:t>6.1.6.2.2</w:t>
      </w:r>
      <w:r>
        <w:tab/>
        <w:t xml:space="preserve">Type: </w:t>
      </w:r>
      <w:r w:rsidRPr="00AB1E78">
        <w:t>UAVAuthInfo</w:t>
      </w:r>
      <w:bookmarkEnd w:id="103"/>
      <w:bookmarkEnd w:id="104"/>
      <w:bookmarkEnd w:id="105"/>
      <w:bookmarkEnd w:id="106"/>
      <w:bookmarkEnd w:id="107"/>
    </w:p>
    <w:p w14:paraId="52E24FCF" w14:textId="77777777" w:rsidR="003E0705" w:rsidRDefault="003E0705" w:rsidP="003E0705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E31B02">
        <w:rPr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E0705" w:rsidRPr="00B54FF5" w14:paraId="4C8E5C64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C9A6E" w14:textId="77777777" w:rsidR="003E0705" w:rsidRPr="0016361A" w:rsidRDefault="003E0705" w:rsidP="00052D41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5D4CD3" w14:textId="77777777" w:rsidR="003E0705" w:rsidRPr="0016361A" w:rsidRDefault="003E0705" w:rsidP="00052D41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8EC7A" w14:textId="77777777" w:rsidR="003E0705" w:rsidRPr="0016361A" w:rsidRDefault="003E0705" w:rsidP="00052D41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4FC81" w14:textId="77777777" w:rsidR="003E0705" w:rsidRPr="0016361A" w:rsidRDefault="003E0705" w:rsidP="00052D41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7C830" w14:textId="77777777" w:rsidR="003E0705" w:rsidRPr="0016361A" w:rsidRDefault="003E0705" w:rsidP="00052D4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7C5DD" w14:textId="77777777" w:rsidR="003E0705" w:rsidRPr="0016361A" w:rsidRDefault="003E0705" w:rsidP="00052D41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E0705" w:rsidRPr="00B54FF5" w14:paraId="45B05A24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F82" w14:textId="77777777" w:rsidR="003E0705" w:rsidRPr="0016361A" w:rsidRDefault="003E0705" w:rsidP="00052D41">
            <w:pPr>
              <w:pStyle w:val="TAL"/>
            </w:pPr>
            <w:bookmarkStart w:id="108" w:name="_Hlk79407407"/>
            <w:r>
              <w:t>gpsi</w:t>
            </w:r>
            <w:bookmarkEnd w:id="108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E645" w14:textId="77777777" w:rsidR="003E0705" w:rsidRPr="0016361A" w:rsidRDefault="003E0705" w:rsidP="00052D41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E02D" w14:textId="77777777" w:rsidR="003E0705" w:rsidRPr="0016361A" w:rsidRDefault="003E0705" w:rsidP="00052D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E29C" w14:textId="77777777" w:rsidR="003E0705" w:rsidRPr="0016361A" w:rsidRDefault="003E0705" w:rsidP="00052D41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405A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A0E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09F984C2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39E" w14:textId="77777777" w:rsidR="003E0705" w:rsidRPr="0016361A" w:rsidRDefault="003E0705" w:rsidP="00052D41">
            <w:pPr>
              <w:pStyle w:val="TAL"/>
            </w:pPr>
            <w:bookmarkStart w:id="109" w:name="_Hlk79407517"/>
            <w:r>
              <w:t>serviceLevelId</w:t>
            </w:r>
            <w:bookmarkEnd w:id="109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B463" w14:textId="77777777" w:rsidR="003E0705" w:rsidRPr="0016361A" w:rsidRDefault="003E0705" w:rsidP="00052D4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1872" w14:textId="77777777" w:rsidR="003E0705" w:rsidRPr="0016361A" w:rsidRDefault="003E0705" w:rsidP="00052D4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CF7E" w14:textId="77777777" w:rsidR="003E0705" w:rsidRPr="0016361A" w:rsidRDefault="003E0705" w:rsidP="00052D41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4D7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bookmarkStart w:id="110" w:name="_Hlk71618417"/>
            <w:r>
              <w:rPr>
                <w:rFonts w:cs="Arial"/>
                <w:szCs w:val="18"/>
              </w:rPr>
              <w:t>Service Level Device Identity of the UAV</w:t>
            </w:r>
            <w:bookmarkEnd w:id="11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FB32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4826E1E7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C6EA" w14:textId="77777777" w:rsidR="003E0705" w:rsidRPr="0016361A" w:rsidRDefault="003E0705" w:rsidP="00052D41">
            <w:pPr>
              <w:pStyle w:val="TAL"/>
            </w:pPr>
            <w:r>
              <w:t>ipAddr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E0F1" w14:textId="5FA1E0D4" w:rsidR="003E0705" w:rsidRPr="0016361A" w:rsidRDefault="003E0705" w:rsidP="00052D41">
            <w:pPr>
              <w:pStyle w:val="TAL"/>
            </w:pPr>
            <w:r w:rsidRPr="001C0C0C">
              <w:t>IpAddr</w:t>
            </w:r>
            <w:del w:id="111" w:author="Saurabh Khare (Nokia)" w:date="2021-09-29T13:06:00Z">
              <w:r w:rsidRPr="001C0C0C" w:rsidDel="00CB6700">
                <w:delText>ess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4089" w14:textId="77777777" w:rsidR="003E0705" w:rsidRPr="0016361A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B071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5BC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SMF.</w:t>
            </w:r>
          </w:p>
          <w:p w14:paraId="65F882B5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</w:p>
          <w:p w14:paraId="09BB4BCC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indicates the IP address associated with the PDU session.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961E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1506A353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2F11" w14:textId="77777777" w:rsidR="003E0705" w:rsidRPr="0016361A" w:rsidRDefault="003E0705" w:rsidP="00052D41">
            <w:pPr>
              <w:pStyle w:val="TAL"/>
            </w:pPr>
            <w:r w:rsidRPr="003A03A8">
              <w:t>authMsg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1FA" w14:textId="77777777" w:rsidR="003E0705" w:rsidRPr="0016361A" w:rsidRDefault="003E0705" w:rsidP="00052D4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C381" w14:textId="77777777" w:rsidR="003E0705" w:rsidRPr="0016361A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3FA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7F09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authentication message based in the authentication method used.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67CB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0D353DC6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730E" w14:textId="77777777" w:rsidR="003E0705" w:rsidRPr="0016361A" w:rsidRDefault="003E0705" w:rsidP="00052D41">
            <w:pPr>
              <w:pStyle w:val="TAL"/>
            </w:pPr>
            <w:bookmarkStart w:id="112" w:name="_Hlk79408228"/>
            <w:r>
              <w:t>pei</w:t>
            </w:r>
            <w:bookmarkEnd w:id="112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BA00" w14:textId="77777777" w:rsidR="003E0705" w:rsidRPr="0016361A" w:rsidRDefault="003E0705" w:rsidP="00052D41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A4" w14:textId="77777777" w:rsidR="003E0705" w:rsidRPr="0016361A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AD8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556E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NF Service Consumer is the SMF.</w:t>
            </w:r>
          </w:p>
          <w:p w14:paraId="55894B8E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</w:p>
          <w:p w14:paraId="0F246453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PEI associated with the UAV.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808C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3A9C1DF9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9046" w14:textId="77777777" w:rsidR="003E0705" w:rsidRPr="0016361A" w:rsidRDefault="003E0705" w:rsidP="00052D41">
            <w:pPr>
              <w:pStyle w:val="TAL"/>
            </w:pPr>
            <w:bookmarkStart w:id="113" w:name="_Hlk79408440"/>
            <w:r>
              <w:t>a</w:t>
            </w:r>
            <w:r w:rsidRPr="00572297">
              <w:t>uthServerAddress</w:t>
            </w:r>
            <w:bookmarkEnd w:id="113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8DD" w14:textId="77777777" w:rsidR="003E0705" w:rsidRPr="0016361A" w:rsidRDefault="003E0705" w:rsidP="00052D41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F957" w14:textId="77777777" w:rsidR="003E0705" w:rsidRPr="0016361A" w:rsidRDefault="003E0705" w:rsidP="00052D4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263E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5BC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bookmarkStart w:id="114" w:name="_Hlk79408460"/>
            <w:r>
              <w:rPr>
                <w:rFonts w:cs="Arial"/>
                <w:szCs w:val="18"/>
              </w:rPr>
              <w:t xml:space="preserve">Provides the </w:t>
            </w:r>
            <w:r w:rsidRPr="00572297">
              <w:rPr>
                <w:rFonts w:cs="Arial"/>
                <w:szCs w:val="18"/>
              </w:rPr>
              <w:t>Authorization Server Address</w:t>
            </w:r>
            <w:r>
              <w:rPr>
                <w:rFonts w:cs="Arial"/>
                <w:szCs w:val="18"/>
              </w:rPr>
              <w:t xml:space="preserve">, e.g. </w:t>
            </w:r>
            <w:r w:rsidRPr="00572297">
              <w:rPr>
                <w:rFonts w:cs="Arial"/>
                <w:szCs w:val="18"/>
              </w:rPr>
              <w:t xml:space="preserve">Authorization Server </w:t>
            </w:r>
            <w:r>
              <w:rPr>
                <w:rFonts w:cs="Arial"/>
                <w:szCs w:val="18"/>
              </w:rPr>
              <w:t>FQDN</w:t>
            </w:r>
            <w:bookmarkEnd w:id="114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05A3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3E0705" w:rsidRPr="00B54FF5" w14:paraId="4B85F805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B88B" w14:textId="77777777" w:rsidR="003E0705" w:rsidRPr="0016361A" w:rsidRDefault="003E0705" w:rsidP="00052D41">
            <w:pPr>
              <w:pStyle w:val="TAL"/>
            </w:pPr>
            <w:r>
              <w:t>authNotificationURI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33A" w14:textId="77777777" w:rsidR="003E0705" w:rsidRPr="0016361A" w:rsidRDefault="003E0705" w:rsidP="00052D4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3E4" w14:textId="77777777" w:rsidR="003E0705" w:rsidRPr="0016361A" w:rsidRDefault="003E0705" w:rsidP="00052D41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0A48" w14:textId="77777777" w:rsidR="003E0705" w:rsidRPr="0016361A" w:rsidRDefault="003E0705" w:rsidP="00052D41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27BA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in the initial authentication message.</w:t>
            </w:r>
          </w:p>
          <w:p w14:paraId="5B4FCD8E" w14:textId="77777777" w:rsidR="003E0705" w:rsidRDefault="003E0705" w:rsidP="00052D41">
            <w:pPr>
              <w:pStyle w:val="TAL"/>
              <w:rPr>
                <w:rFonts w:cs="Arial"/>
                <w:szCs w:val="18"/>
              </w:rPr>
            </w:pPr>
          </w:p>
          <w:p w14:paraId="1F8DA944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carries the n</w:t>
            </w:r>
            <w:r w:rsidRPr="004D4158">
              <w:rPr>
                <w:rFonts w:cs="Arial"/>
                <w:szCs w:val="18"/>
              </w:rPr>
              <w:t xml:space="preserve">otification URI to receive </w:t>
            </w:r>
            <w:r>
              <w:rPr>
                <w:rFonts w:cs="Arial"/>
                <w:szCs w:val="18"/>
              </w:rPr>
              <w:t>authentication related</w:t>
            </w:r>
            <w:r w:rsidRPr="004D4158">
              <w:rPr>
                <w:rFonts w:cs="Arial"/>
                <w:szCs w:val="18"/>
              </w:rPr>
              <w:t xml:space="preserve"> notifications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4B21" w14:textId="77777777" w:rsidR="003E0705" w:rsidRPr="0016361A" w:rsidRDefault="003E0705" w:rsidP="00052D41">
            <w:pPr>
              <w:pStyle w:val="TAL"/>
              <w:rPr>
                <w:rFonts w:cs="Arial"/>
                <w:szCs w:val="18"/>
              </w:rPr>
            </w:pPr>
          </w:p>
        </w:tc>
      </w:tr>
      <w:tr w:rsidR="00467CE6" w:rsidRPr="00B54FF5" w14:paraId="2D8C3F24" w14:textId="77777777" w:rsidTr="00052D41">
        <w:trPr>
          <w:jc w:val="center"/>
          <w:ins w:id="115" w:author="Saurabh Khare (Nokia)" w:date="2021-09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7857" w14:textId="4ED604C6" w:rsidR="00467CE6" w:rsidRDefault="00467CE6" w:rsidP="00052D41">
            <w:pPr>
              <w:pStyle w:val="TAL"/>
              <w:rPr>
                <w:ins w:id="116" w:author="Saurabh Khare (Nokia)" w:date="2021-09-28T20:33:00Z"/>
              </w:rPr>
            </w:pPr>
            <w:ins w:id="117" w:author="Saurabh Khare (Nokia)" w:date="2021-09-28T20:33:00Z">
              <w:r>
                <w:t>dnn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6710" w14:textId="7201D47A" w:rsidR="00467CE6" w:rsidRDefault="00444F9F" w:rsidP="00052D41">
            <w:pPr>
              <w:pStyle w:val="TAL"/>
              <w:rPr>
                <w:ins w:id="118" w:author="Saurabh Khare (Nokia)" w:date="2021-09-28T20:33:00Z"/>
              </w:rPr>
            </w:pPr>
            <w:ins w:id="119" w:author="Saurabh Khare (Nokia)" w:date="2021-09-28T20:42:00Z">
              <w:r>
                <w:t>Dnn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944" w14:textId="3CCAB13B" w:rsidR="00467CE6" w:rsidRDefault="00367551" w:rsidP="00052D41">
            <w:pPr>
              <w:pStyle w:val="TAC"/>
              <w:rPr>
                <w:ins w:id="120" w:author="Saurabh Khare (Nokia)" w:date="2021-09-28T20:33:00Z"/>
              </w:rPr>
            </w:pPr>
            <w:ins w:id="121" w:author="Saurabh Khare (Nokia)" w:date="2021-09-29T10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2145" w14:textId="4467B00D" w:rsidR="00467CE6" w:rsidRDefault="00444F9F" w:rsidP="00052D41">
            <w:pPr>
              <w:pStyle w:val="TAL"/>
              <w:rPr>
                <w:ins w:id="122" w:author="Saurabh Khare (Nokia)" w:date="2021-09-28T20:33:00Z"/>
              </w:rPr>
            </w:pPr>
            <w:ins w:id="123" w:author="Saurabh Khare (Nokia)" w:date="2021-09-28T20:4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73B6" w14:textId="77777777" w:rsidR="00D074A1" w:rsidRDefault="00D074A1" w:rsidP="00D074A1">
            <w:pPr>
              <w:pStyle w:val="TAL"/>
              <w:rPr>
                <w:ins w:id="124" w:author="Saurabh Khare (Nokia)" w:date="2021-09-29T10:51:00Z"/>
                <w:rFonts w:cs="Arial"/>
                <w:szCs w:val="18"/>
              </w:rPr>
            </w:pPr>
            <w:ins w:id="125" w:author="Saurabh Khare (Nokia)" w:date="2021-09-29T10:51:00Z">
              <w:r>
                <w:rPr>
                  <w:rFonts w:cs="Arial"/>
                  <w:szCs w:val="18"/>
                </w:rPr>
                <w:t>This IE may be present if the NF Service Consumer is the SMF.</w:t>
              </w:r>
            </w:ins>
          </w:p>
          <w:p w14:paraId="1AECCCE2" w14:textId="77777777" w:rsidR="00D074A1" w:rsidRDefault="00D074A1" w:rsidP="00D074A1">
            <w:pPr>
              <w:pStyle w:val="TAL"/>
              <w:rPr>
                <w:ins w:id="126" w:author="Saurabh Khare (Nokia)" w:date="2021-09-29T10:51:00Z"/>
                <w:rFonts w:cs="Arial"/>
                <w:szCs w:val="18"/>
              </w:rPr>
            </w:pPr>
          </w:p>
          <w:p w14:paraId="56923D6A" w14:textId="00C5FA36" w:rsidR="00467CE6" w:rsidRDefault="00D074A1" w:rsidP="00D074A1">
            <w:pPr>
              <w:pStyle w:val="TAL"/>
              <w:rPr>
                <w:ins w:id="127" w:author="Saurabh Khare (Nokia)" w:date="2021-09-28T20:33:00Z"/>
                <w:rFonts w:cs="Arial"/>
                <w:szCs w:val="18"/>
              </w:rPr>
            </w:pPr>
            <w:ins w:id="128" w:author="Saurabh Khare (Nokia)" w:date="2021-09-29T10:51:00Z">
              <w:r>
                <w:rPr>
                  <w:rFonts w:cs="Arial"/>
                  <w:szCs w:val="18"/>
                </w:rPr>
                <w:t xml:space="preserve">When present, this IE indicates </w:t>
              </w:r>
            </w:ins>
            <w:ins w:id="129" w:author="Saurabh Khare (Nokia)" w:date="2021-09-29T10:52:00Z">
              <w:r>
                <w:rPr>
                  <w:rFonts w:cs="Arial"/>
                  <w:szCs w:val="18"/>
                </w:rPr>
                <w:t>DNN</w:t>
              </w:r>
            </w:ins>
            <w:ins w:id="130" w:author="Saurabh Khare (Nokia)" w:date="2021-09-29T10:51:00Z">
              <w:r>
                <w:rPr>
                  <w:rFonts w:cs="Arial"/>
                  <w:szCs w:val="18"/>
                </w:rPr>
                <w:t xml:space="preserve"> associated with 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F455" w14:textId="77777777" w:rsidR="00467CE6" w:rsidRPr="0016361A" w:rsidRDefault="00467CE6" w:rsidP="00052D41">
            <w:pPr>
              <w:pStyle w:val="TAL"/>
              <w:rPr>
                <w:ins w:id="131" w:author="Saurabh Khare (Nokia)" w:date="2021-09-28T20:33:00Z"/>
                <w:rFonts w:cs="Arial"/>
                <w:szCs w:val="18"/>
              </w:rPr>
            </w:pPr>
          </w:p>
        </w:tc>
      </w:tr>
      <w:tr w:rsidR="00467CE6" w:rsidRPr="00B54FF5" w14:paraId="09A803AE" w14:textId="77777777" w:rsidTr="00052D41">
        <w:trPr>
          <w:jc w:val="center"/>
          <w:ins w:id="132" w:author="Saurabh Khare (Nokia)" w:date="2021-09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D669" w14:textId="2A22E094" w:rsidR="00467CE6" w:rsidRDefault="00467CE6" w:rsidP="00052D41">
            <w:pPr>
              <w:pStyle w:val="TAL"/>
              <w:rPr>
                <w:ins w:id="133" w:author="Saurabh Khare (Nokia)" w:date="2021-09-28T20:33:00Z"/>
              </w:rPr>
            </w:pPr>
            <w:ins w:id="134" w:author="Saurabh Khare (Nokia)" w:date="2021-09-28T20:33:00Z">
              <w:r>
                <w:t>sNssai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2FA6" w14:textId="2A843527" w:rsidR="00467CE6" w:rsidRDefault="00657A83" w:rsidP="00052D41">
            <w:pPr>
              <w:pStyle w:val="TAL"/>
              <w:rPr>
                <w:ins w:id="135" w:author="Saurabh Khare (Nokia)" w:date="2021-09-28T20:33:00Z"/>
              </w:rPr>
            </w:pPr>
            <w:ins w:id="136" w:author="Saurabh Khare (Nokia)" w:date="2021-09-28T20:42:00Z">
              <w:r w:rsidRPr="00E30083">
                <w:rPr>
                  <w:lang w:eastAsia="zh-CN"/>
                </w:rPr>
                <w:t>ExtSnssai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9AF2" w14:textId="160E37C4" w:rsidR="00467CE6" w:rsidRDefault="00367551" w:rsidP="00052D41">
            <w:pPr>
              <w:pStyle w:val="TAC"/>
              <w:rPr>
                <w:ins w:id="137" w:author="Saurabh Khare (Nokia)" w:date="2021-09-28T20:33:00Z"/>
              </w:rPr>
            </w:pPr>
            <w:ins w:id="138" w:author="Saurabh Khare (Nokia)" w:date="2021-09-29T10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ECC3" w14:textId="756BD779" w:rsidR="00467CE6" w:rsidRDefault="00444F9F" w:rsidP="00052D41">
            <w:pPr>
              <w:pStyle w:val="TAL"/>
              <w:rPr>
                <w:ins w:id="139" w:author="Saurabh Khare (Nokia)" w:date="2021-09-28T20:33:00Z"/>
              </w:rPr>
            </w:pPr>
            <w:ins w:id="140" w:author="Saurabh Khare (Nokia)" w:date="2021-09-28T20:42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D24A" w14:textId="77777777" w:rsidR="00D074A1" w:rsidRDefault="00D074A1" w:rsidP="00D074A1">
            <w:pPr>
              <w:pStyle w:val="TAL"/>
              <w:rPr>
                <w:ins w:id="141" w:author="Saurabh Khare (Nokia)" w:date="2021-09-29T10:51:00Z"/>
                <w:rFonts w:cs="Arial"/>
                <w:szCs w:val="18"/>
              </w:rPr>
            </w:pPr>
            <w:ins w:id="142" w:author="Saurabh Khare (Nokia)" w:date="2021-09-29T10:51:00Z">
              <w:r>
                <w:rPr>
                  <w:rFonts w:cs="Arial"/>
                  <w:szCs w:val="18"/>
                </w:rPr>
                <w:t>This IE may be present if the NF Service Consumer is the SMF.</w:t>
              </w:r>
            </w:ins>
          </w:p>
          <w:p w14:paraId="4D6F1FD2" w14:textId="77777777" w:rsidR="00D074A1" w:rsidRDefault="00D074A1" w:rsidP="00D074A1">
            <w:pPr>
              <w:pStyle w:val="TAL"/>
              <w:rPr>
                <w:ins w:id="143" w:author="Saurabh Khare (Nokia)" w:date="2021-09-29T10:51:00Z"/>
                <w:rFonts w:cs="Arial"/>
                <w:szCs w:val="18"/>
              </w:rPr>
            </w:pPr>
          </w:p>
          <w:p w14:paraId="1C81CD2F" w14:textId="14C719FC" w:rsidR="00467CE6" w:rsidRDefault="00D074A1" w:rsidP="00D074A1">
            <w:pPr>
              <w:pStyle w:val="TAL"/>
              <w:rPr>
                <w:ins w:id="144" w:author="Saurabh Khare (Nokia)" w:date="2021-09-28T20:33:00Z"/>
                <w:rFonts w:cs="Arial"/>
                <w:szCs w:val="18"/>
              </w:rPr>
            </w:pPr>
            <w:ins w:id="145" w:author="Saurabh Khare (Nokia)" w:date="2021-09-29T10:51:00Z">
              <w:r>
                <w:rPr>
                  <w:rFonts w:cs="Arial"/>
                  <w:szCs w:val="18"/>
                </w:rPr>
                <w:t xml:space="preserve">When present, this IE indicates the </w:t>
              </w:r>
            </w:ins>
            <w:ins w:id="146" w:author="Saurabh Khare (Nokia)" w:date="2021-09-29T10:52:00Z">
              <w:r>
                <w:rPr>
                  <w:rFonts w:cs="Arial"/>
                  <w:szCs w:val="18"/>
                </w:rPr>
                <w:t>S-NSSAI</w:t>
              </w:r>
            </w:ins>
            <w:ins w:id="147" w:author="Saurabh Khare (Nokia)" w:date="2021-09-29T10:51:00Z">
              <w:r>
                <w:rPr>
                  <w:rFonts w:cs="Arial"/>
                  <w:szCs w:val="18"/>
                </w:rPr>
                <w:t xml:space="preserve"> associated with the PDU session.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3D78" w14:textId="77777777" w:rsidR="00467CE6" w:rsidRPr="0016361A" w:rsidRDefault="00467CE6" w:rsidP="00052D41">
            <w:pPr>
              <w:pStyle w:val="TAL"/>
              <w:rPr>
                <w:ins w:id="148" w:author="Saurabh Khare (Nokia)" w:date="2021-09-28T20:33:00Z"/>
                <w:rFonts w:cs="Arial"/>
                <w:szCs w:val="18"/>
              </w:rPr>
            </w:pPr>
          </w:p>
        </w:tc>
      </w:tr>
      <w:tr w:rsidR="00E14D86" w:rsidRPr="00B54FF5" w14:paraId="16208A19" w14:textId="77777777" w:rsidTr="00052D41">
        <w:trPr>
          <w:jc w:val="center"/>
          <w:ins w:id="149" w:author="Saurabh Khare (Nokia)" w:date="2021-09-28T20:3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9A2" w14:textId="4943C2D1" w:rsidR="00E14D86" w:rsidRDefault="00E14D86" w:rsidP="00E14D86">
            <w:pPr>
              <w:pStyle w:val="TAL"/>
              <w:rPr>
                <w:ins w:id="150" w:author="Saurabh Khare (Nokia)" w:date="2021-09-28T20:33:00Z"/>
              </w:rPr>
            </w:pPr>
            <w:ins w:id="151" w:author="Saurabh Khare (Nokia)" w:date="2021-09-29T10:33:00Z">
              <w:r>
                <w:t>ueLoc</w:t>
              </w:r>
            </w:ins>
            <w:ins w:id="152" w:author="Saurabh Khare (Nokia)" w:date="2021-09-29T10:34:00Z">
              <w:r w:rsidR="008820E4">
                <w:t>Info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0984" w14:textId="316872B1" w:rsidR="00E14D86" w:rsidRDefault="00E14D86" w:rsidP="00E14D86">
            <w:pPr>
              <w:pStyle w:val="TAL"/>
              <w:rPr>
                <w:ins w:id="153" w:author="Saurabh Khare (Nokia)" w:date="2021-09-28T20:33:00Z"/>
              </w:rPr>
            </w:pPr>
            <w:ins w:id="154" w:author="Saurabh Khare (Nokia)" w:date="2021-09-29T10:33:00Z">
              <w:r>
                <w:t>UserLocation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C260" w14:textId="479596EE" w:rsidR="00E14D86" w:rsidRDefault="008820E4" w:rsidP="00E14D86">
            <w:pPr>
              <w:pStyle w:val="TAC"/>
              <w:rPr>
                <w:ins w:id="155" w:author="Saurabh Khare (Nokia)" w:date="2021-09-28T20:33:00Z"/>
              </w:rPr>
            </w:pPr>
            <w:ins w:id="156" w:author="Saurabh Khare (Nokia)" w:date="2021-09-29T10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A45" w14:textId="77777777" w:rsidR="00E14D86" w:rsidRDefault="00E14D86" w:rsidP="00E14D86">
            <w:pPr>
              <w:pStyle w:val="TAL"/>
              <w:rPr>
                <w:ins w:id="157" w:author="Saurabh Khare (Nokia)" w:date="2021-09-28T20:33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9A66" w14:textId="40FDCA09" w:rsidR="00E14D86" w:rsidRDefault="000B278F" w:rsidP="00E14D86">
            <w:pPr>
              <w:pStyle w:val="TAL"/>
              <w:rPr>
                <w:ins w:id="158" w:author="Saurabh Khare (Nokia)" w:date="2021-09-28T20:33:00Z"/>
                <w:rFonts w:cs="Arial"/>
                <w:szCs w:val="18"/>
              </w:rPr>
            </w:pPr>
            <w:ins w:id="159" w:author="Saurabh Khare (Nokia)" w:date="2021-09-29T10:35:00Z">
              <w:r>
                <w:rPr>
                  <w:rFonts w:cs="Arial"/>
                  <w:szCs w:val="18"/>
                </w:rPr>
                <w:t>This IE shall contain the UE location information if it is available</w:t>
              </w:r>
            </w:ins>
            <w:ins w:id="160" w:author="Saurabh Khare (Nokia)" w:date="2021-09-29T10:53:00Z">
              <w:r w:rsidR="00FE1C1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1306" w14:textId="77777777" w:rsidR="00E14D86" w:rsidRPr="0016361A" w:rsidRDefault="00E14D86" w:rsidP="00E14D86">
            <w:pPr>
              <w:pStyle w:val="TAL"/>
              <w:rPr>
                <w:ins w:id="161" w:author="Saurabh Khare (Nokia)" w:date="2021-09-28T20:33:00Z"/>
                <w:rFonts w:cs="Arial"/>
                <w:szCs w:val="18"/>
              </w:rPr>
            </w:pPr>
          </w:p>
        </w:tc>
      </w:tr>
      <w:tr w:rsidR="007B0A2C" w:rsidRPr="00B54FF5" w14:paraId="677F9B83" w14:textId="77777777" w:rsidTr="00052D41">
        <w:trPr>
          <w:jc w:val="center"/>
          <w:ins w:id="162" w:author="Saurabh Khare (Nokia)" w:date="2021-09-29T10:4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75C3" w14:textId="223E0070" w:rsidR="007B0A2C" w:rsidRDefault="0075098C" w:rsidP="007B0A2C">
            <w:pPr>
              <w:pStyle w:val="TAL"/>
              <w:rPr>
                <w:ins w:id="163" w:author="Saurabh Khare (Nokia)" w:date="2021-09-29T10:41:00Z"/>
              </w:rPr>
            </w:pPr>
            <w:ins w:id="164" w:author="Saurabh Khare (Nokia)" w:date="2021-09-29T10:47:00Z">
              <w:r>
                <w:t>nf</w:t>
              </w:r>
            </w:ins>
            <w:ins w:id="165" w:author="Saurabh Khare (Nokia)" w:date="2021-09-29T10:41:00Z">
              <w:r w:rsidR="007B0A2C">
                <w:t>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286" w14:textId="24D08533" w:rsidR="007B0A2C" w:rsidRDefault="007B0A2C" w:rsidP="007B0A2C">
            <w:pPr>
              <w:pStyle w:val="TAL"/>
              <w:rPr>
                <w:ins w:id="166" w:author="Saurabh Khare (Nokia)" w:date="2021-09-29T10:41:00Z"/>
              </w:rPr>
            </w:pPr>
            <w:ins w:id="167" w:author="Saurabh Khare (Nokia)" w:date="2021-09-29T10:41:00Z">
              <w:r>
                <w:rPr>
                  <w:rFonts w:hint="eastAsia"/>
                  <w:lang w:eastAsia="zh-CN"/>
                </w:rPr>
                <w:t>NfInstanceId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097F" w14:textId="1255A045" w:rsidR="007B0A2C" w:rsidRDefault="00B531A6" w:rsidP="007B0A2C">
            <w:pPr>
              <w:pStyle w:val="TAC"/>
              <w:rPr>
                <w:ins w:id="168" w:author="Saurabh Khare (Nokia)" w:date="2021-09-29T10:41:00Z"/>
              </w:rPr>
            </w:pPr>
            <w:ins w:id="169" w:author="Saurabh Khare (Nokia)" w:date="2021-09-29T10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3D87" w14:textId="0FB18BC4" w:rsidR="007B0A2C" w:rsidRDefault="007B0A2C" w:rsidP="007B0A2C">
            <w:pPr>
              <w:pStyle w:val="TAL"/>
              <w:rPr>
                <w:ins w:id="170" w:author="Saurabh Khare (Nokia)" w:date="2021-09-29T10:41:00Z"/>
              </w:rPr>
            </w:pPr>
            <w:ins w:id="171" w:author="Saurabh Khare (Nokia)" w:date="2021-09-29T10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4F90" w14:textId="320E19B4" w:rsidR="007B0A2C" w:rsidRDefault="00B32323" w:rsidP="007B0A2C">
            <w:pPr>
              <w:pStyle w:val="TAL"/>
              <w:rPr>
                <w:ins w:id="172" w:author="Saurabh Khare (Nokia)" w:date="2021-09-29T10:41:00Z"/>
                <w:rFonts w:cs="Arial"/>
                <w:szCs w:val="18"/>
              </w:rPr>
            </w:pPr>
            <w:ins w:id="173" w:author="Saurabh Khare (Nokia)" w:date="2021-09-29T10:44:00Z">
              <w:r>
                <w:rPr>
                  <w:rFonts w:cs="Arial"/>
                  <w:szCs w:val="18"/>
                </w:rPr>
                <w:t xml:space="preserve">This IE shall contain the </w:t>
              </w:r>
            </w:ins>
            <w:ins w:id="174" w:author="Saurabh Khare (Nokia)" w:date="2021-09-29T10:45:00Z">
              <w:r>
                <w:rPr>
                  <w:rFonts w:cs="Arial"/>
                  <w:szCs w:val="18"/>
                </w:rPr>
                <w:t>NF consumer (e.g AMF or SMF) Instance 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A41" w14:textId="77777777" w:rsidR="007B0A2C" w:rsidRPr="0016361A" w:rsidRDefault="007B0A2C" w:rsidP="007B0A2C">
            <w:pPr>
              <w:pStyle w:val="TAL"/>
              <w:rPr>
                <w:ins w:id="175" w:author="Saurabh Khare (Nokia)" w:date="2021-09-29T10:41:00Z"/>
                <w:rFonts w:cs="Arial"/>
                <w:szCs w:val="18"/>
              </w:rPr>
            </w:pPr>
          </w:p>
        </w:tc>
      </w:tr>
    </w:tbl>
    <w:p w14:paraId="6D88B925" w14:textId="77777777" w:rsidR="003E0705" w:rsidRDefault="003E0705" w:rsidP="003E0705">
      <w:pPr>
        <w:pStyle w:val="Guidance"/>
        <w:rPr>
          <w:lang w:val="en-US"/>
        </w:rPr>
      </w:pPr>
    </w:p>
    <w:p w14:paraId="3133BEC6" w14:textId="2DF63031" w:rsidR="003E0705" w:rsidRDefault="003E0705" w:rsidP="003E070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76" w:name="_Toc510696637"/>
      <w:bookmarkStart w:id="177" w:name="_Toc35971432"/>
      <w:bookmarkStart w:id="178" w:name="_Toc63347659"/>
      <w:bookmarkStart w:id="179" w:name="_Toc70168822"/>
      <w:r w:rsidRPr="00AB1E78">
        <w:rPr>
          <w:rFonts w:ascii="Arial" w:hAnsi="Arial"/>
          <w:sz w:val="22"/>
        </w:rPr>
        <w:t>6.1.6.2</w:t>
      </w:r>
      <w:r>
        <w:rPr>
          <w:rFonts w:ascii="Arial" w:hAnsi="Arial"/>
          <w:sz w:val="22"/>
        </w:rPr>
        <w:t>.3</w:t>
      </w:r>
      <w:r w:rsidRPr="00AB1E78">
        <w:rPr>
          <w:rFonts w:ascii="Arial" w:hAnsi="Arial"/>
          <w:sz w:val="22"/>
        </w:rPr>
        <w:tab/>
        <w:t xml:space="preserve">Type: </w:t>
      </w:r>
      <w:del w:id="180" w:author="Saurabh Khare (Nokia)" w:date="2021-09-29T15:58:00Z">
        <w:r w:rsidRPr="008B68CC" w:rsidDel="008D2FFC">
          <w:rPr>
            <w:rFonts w:ascii="Arial" w:hAnsi="Arial"/>
            <w:sz w:val="22"/>
          </w:rPr>
          <w:delText>ReauthNotification</w:delText>
        </w:r>
      </w:del>
      <w:ins w:id="181" w:author="Saurabh Khare (Nokia)" w:date="2021-09-29T16:00:00Z">
        <w:r w:rsidR="00DE1690">
          <w:rPr>
            <w:rFonts w:ascii="Arial" w:hAnsi="Arial"/>
            <w:sz w:val="22"/>
          </w:rPr>
          <w:t>Auth</w:t>
        </w:r>
      </w:ins>
      <w:ins w:id="182" w:author="Saurabh Khare (Nokia)" w:date="2021-09-29T15:58:00Z">
        <w:r w:rsidR="008D2FFC" w:rsidRPr="008B68CC">
          <w:rPr>
            <w:rFonts w:ascii="Arial" w:hAnsi="Arial"/>
            <w:sz w:val="22"/>
          </w:rPr>
          <w:t>Notification</w:t>
        </w:r>
      </w:ins>
    </w:p>
    <w:p w14:paraId="292A6EFF" w14:textId="5F0342C4" w:rsidR="003E0705" w:rsidRPr="00E06FFC" w:rsidRDefault="003E0705" w:rsidP="003E0705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3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del w:id="183" w:author="Saurabh Khare (Nokia)" w:date="2021-09-29T16:01:00Z">
        <w:r w:rsidRPr="008B68CC" w:rsidDel="00D73452">
          <w:rPr>
            <w:noProof/>
          </w:rPr>
          <w:delText>Rea</w:delText>
        </w:r>
      </w:del>
      <w:ins w:id="184" w:author="Saurabh Khare (Nokia)" w:date="2021-09-29T16:01:00Z">
        <w:r w:rsidR="00D73452">
          <w:rPr>
            <w:noProof/>
          </w:rPr>
          <w:t>A</w:t>
        </w:r>
      </w:ins>
      <w:r w:rsidRPr="008B68CC">
        <w:rPr>
          <w:noProof/>
        </w:rPr>
        <w:t>uthNotification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E0705" w:rsidRPr="00E06FFC" w14:paraId="338C0D18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107E6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8E589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A9095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99FD6" w14:textId="77777777" w:rsidR="003E0705" w:rsidRPr="00E06FFC" w:rsidRDefault="003E0705" w:rsidP="00052D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5AA50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3832C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E0705" w:rsidRPr="00E06FFC" w14:paraId="396FD489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0F4" w14:textId="77777777" w:rsidR="003E0705" w:rsidRPr="00E06FFC" w:rsidRDefault="003E0705">
            <w:pPr>
              <w:pStyle w:val="TAL"/>
              <w:pPrChange w:id="18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54F" w14:textId="77777777" w:rsidR="003E0705" w:rsidRPr="00E06FFC" w:rsidRDefault="003E0705">
            <w:pPr>
              <w:pStyle w:val="TAL"/>
              <w:pPrChange w:id="18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1B48" w14:textId="77777777" w:rsidR="003E0705" w:rsidRPr="00E06FFC" w:rsidRDefault="003E0705">
            <w:pPr>
              <w:pStyle w:val="TAL"/>
              <w:pPrChange w:id="187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5C11" w14:textId="77777777" w:rsidR="003E0705" w:rsidRPr="00E06FFC" w:rsidRDefault="003E0705">
            <w:pPr>
              <w:pStyle w:val="TAL"/>
              <w:pPrChange w:id="18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9E2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8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78D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9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6A861E8B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5AF9" w14:textId="77777777" w:rsidR="003E0705" w:rsidRPr="00E06FFC" w:rsidRDefault="003E0705">
            <w:pPr>
              <w:pStyle w:val="TAL"/>
              <w:pPrChange w:id="19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serviceLevelId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B5B5" w14:textId="77777777" w:rsidR="003E0705" w:rsidRPr="00E06FFC" w:rsidRDefault="003E0705">
            <w:pPr>
              <w:pStyle w:val="TAL"/>
              <w:pPrChange w:id="19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3E3" w14:textId="77777777" w:rsidR="003E0705" w:rsidRPr="00E06FFC" w:rsidRDefault="003E0705">
            <w:pPr>
              <w:pStyle w:val="TAL"/>
              <w:pPrChange w:id="193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9ADB" w14:textId="77777777" w:rsidR="003E0705" w:rsidRPr="00E06FFC" w:rsidRDefault="003E0705">
            <w:pPr>
              <w:pStyle w:val="TAL"/>
              <w:pPrChange w:id="19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90AA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9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Service Level Device Identity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79B6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19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36C3B667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C1F" w14:textId="77777777" w:rsidR="003E0705" w:rsidRPr="00E06FFC" w:rsidRDefault="003E0705">
            <w:pPr>
              <w:pStyle w:val="TAL"/>
              <w:pPrChange w:id="19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 w:rsidRPr="003A03A8">
              <w:t>authMsg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D43F" w14:textId="77777777" w:rsidR="003E0705" w:rsidRPr="00E06FFC" w:rsidRDefault="003E0705">
            <w:pPr>
              <w:pStyle w:val="TAL"/>
              <w:pPrChange w:id="19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2658" w14:textId="77777777" w:rsidR="003E0705" w:rsidRPr="00E06FFC" w:rsidRDefault="003E0705">
            <w:pPr>
              <w:pStyle w:val="TAL"/>
              <w:pPrChange w:id="199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ACF2" w14:textId="77777777" w:rsidR="003E0705" w:rsidRPr="00E06FFC" w:rsidRDefault="003E0705">
            <w:pPr>
              <w:pStyle w:val="TAL"/>
              <w:pPrChange w:id="20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BBD9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0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Contains the authentication message based in the authentication method used.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818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0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15D58807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646A" w14:textId="77777777" w:rsidR="003E0705" w:rsidRPr="003A03A8" w:rsidRDefault="003E0705">
            <w:pPr>
              <w:pStyle w:val="TAL"/>
              <w:pPrChange w:id="20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ipAddr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E58F" w14:textId="25B6A690" w:rsidR="003E0705" w:rsidRDefault="003E0705">
            <w:pPr>
              <w:pStyle w:val="TAL"/>
              <w:pPrChange w:id="20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 w:rsidRPr="001C0C0C">
              <w:t>IpAddr</w:t>
            </w:r>
            <w:del w:id="205" w:author="Saurabh Khare (Nokia)" w:date="2021-09-29T13:05:00Z">
              <w:r w:rsidRPr="001C0C0C" w:rsidDel="00CB6700">
                <w:delText>ess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A1DA" w14:textId="67B63B35" w:rsidR="003E0705" w:rsidRDefault="003E0705">
            <w:pPr>
              <w:pStyle w:val="TAL"/>
              <w:pPrChange w:id="206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E843" w14:textId="77777777" w:rsidR="003E0705" w:rsidRDefault="003E0705">
            <w:pPr>
              <w:pStyle w:val="TAL"/>
              <w:pPrChange w:id="20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72DB" w14:textId="77777777" w:rsidR="003E0705" w:rsidRDefault="003E0705">
            <w:pPr>
              <w:pStyle w:val="TAL"/>
              <w:rPr>
                <w:ins w:id="208" w:author="Saurabh Khare (Nokia)" w:date="2021-09-29T11:10:00Z"/>
                <w:rFonts w:cs="Arial"/>
                <w:szCs w:val="18"/>
              </w:rPr>
              <w:pPrChange w:id="20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 xml:space="preserve">When present, this IE indicates the IP address </w:t>
            </w:r>
            <w:bookmarkStart w:id="210" w:name="_Hlk71626514"/>
            <w:r>
              <w:rPr>
                <w:rFonts w:cs="Arial"/>
                <w:szCs w:val="18"/>
              </w:rPr>
              <w:t xml:space="preserve">associated with </w:t>
            </w:r>
            <w:bookmarkEnd w:id="210"/>
            <w:r>
              <w:rPr>
                <w:rFonts w:cs="Arial"/>
                <w:szCs w:val="18"/>
              </w:rPr>
              <w:t>the PDU session.</w:t>
            </w:r>
          </w:p>
          <w:p w14:paraId="667D15B2" w14:textId="77777777" w:rsidR="00E80C9D" w:rsidRDefault="00E80C9D" w:rsidP="00663B73">
            <w:pPr>
              <w:pStyle w:val="TAL"/>
              <w:rPr>
                <w:ins w:id="211" w:author="Saurabh Khare (Nokia)" w:date="2021-09-29T11:10:00Z"/>
                <w:rFonts w:cs="Arial"/>
                <w:szCs w:val="18"/>
              </w:rPr>
            </w:pPr>
            <w:ins w:id="212" w:author="Saurabh Khare (Nokia)" w:date="2021-09-29T11:10:00Z">
              <w:r>
                <w:rPr>
                  <w:rFonts w:cs="Arial"/>
                  <w:szCs w:val="18"/>
                </w:rPr>
                <w:t>This IE may be present if the NF Service Consumer is the SMF.</w:t>
              </w:r>
            </w:ins>
          </w:p>
          <w:p w14:paraId="4220116E" w14:textId="33AB3E51" w:rsidR="00E80C9D" w:rsidRDefault="00E80C9D">
            <w:pPr>
              <w:pStyle w:val="TAL"/>
              <w:rPr>
                <w:rFonts w:cs="Arial"/>
                <w:szCs w:val="18"/>
              </w:rPr>
              <w:pPrChange w:id="21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808D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1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8E188E" w:rsidRPr="00E06FFC" w14:paraId="3662EAD7" w14:textId="77777777" w:rsidTr="00052D41">
        <w:trPr>
          <w:jc w:val="center"/>
          <w:ins w:id="215" w:author="Saurabh Khare (Nokia)" w:date="2021-09-29T11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CC8" w14:textId="3C1A0411" w:rsidR="008E188E" w:rsidRDefault="008E188E">
            <w:pPr>
              <w:pStyle w:val="TAL"/>
              <w:rPr>
                <w:ins w:id="216" w:author="Saurabh Khare (Nokia)" w:date="2021-09-29T11:07:00Z"/>
              </w:rPr>
              <w:pPrChange w:id="21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18" w:author="Saurabh Khare (Nokia)" w:date="2021-09-29T11:07:00Z">
              <w:r w:rsidRPr="00056B07">
                <w:t>authSessCorrId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5B1E" w14:textId="4D1ACEC6" w:rsidR="008E188E" w:rsidRPr="001C0C0C" w:rsidRDefault="008E188E">
            <w:pPr>
              <w:pStyle w:val="TAL"/>
              <w:rPr>
                <w:ins w:id="219" w:author="Saurabh Khare (Nokia)" w:date="2021-09-29T11:07:00Z"/>
              </w:rPr>
              <w:pPrChange w:id="22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21" w:author="Saurabh Khare (Nokia)" w:date="2021-09-29T11:0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6E69" w14:textId="68804E91" w:rsidR="008E188E" w:rsidRDefault="00960435">
            <w:pPr>
              <w:pStyle w:val="TAL"/>
              <w:rPr>
                <w:ins w:id="222" w:author="Saurabh Khare (Nokia)" w:date="2021-09-29T11:07:00Z"/>
              </w:rPr>
              <w:pPrChange w:id="223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" w:author="Saurabh Khare (Nokia)" w:date="2021-09-29T11:0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63D3" w14:textId="5298A26A" w:rsidR="008E188E" w:rsidRDefault="008E188E">
            <w:pPr>
              <w:pStyle w:val="TAL"/>
              <w:rPr>
                <w:ins w:id="225" w:author="Saurabh Khare (Nokia)" w:date="2021-09-29T11:07:00Z"/>
              </w:rPr>
              <w:pPrChange w:id="22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27" w:author="Saurabh Khare (Nokia)" w:date="2021-09-29T11:0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F43" w14:textId="258CB044" w:rsidR="008E188E" w:rsidRDefault="00C74337">
            <w:pPr>
              <w:pStyle w:val="TAL"/>
              <w:rPr>
                <w:ins w:id="228" w:author="Saurabh Khare (Nokia)" w:date="2021-09-29T11:07:00Z"/>
                <w:rFonts w:cs="Arial"/>
                <w:szCs w:val="18"/>
              </w:rPr>
              <w:pPrChange w:id="22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30" w:author="Saurabh Khare (Nokia)" w:date="2021-09-29T11:11:00Z">
              <w:r>
                <w:rPr>
                  <w:rFonts w:cs="Arial"/>
                  <w:szCs w:val="18"/>
                </w:rPr>
                <w:t>When present, t</w:t>
              </w:r>
            </w:ins>
            <w:ins w:id="231" w:author="Saurabh Khare (Nokia)" w:date="2021-09-29T11:07:00Z">
              <w:r w:rsidR="008E188E">
                <w:rPr>
                  <w:rFonts w:cs="Arial"/>
                  <w:szCs w:val="18"/>
                </w:rPr>
                <w:t>his IE shall contain the authentication Session Correlation Id.</w:t>
              </w:r>
            </w:ins>
          </w:p>
          <w:p w14:paraId="319C598A" w14:textId="77777777" w:rsidR="008E188E" w:rsidRDefault="008E188E">
            <w:pPr>
              <w:pStyle w:val="TAL"/>
              <w:rPr>
                <w:ins w:id="232" w:author="Saurabh Khare (Nokia)" w:date="2021-09-29T11:07:00Z"/>
                <w:rFonts w:cs="Arial"/>
                <w:szCs w:val="18"/>
              </w:rPr>
              <w:pPrChange w:id="23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CC56" w14:textId="77777777" w:rsidR="008E188E" w:rsidRPr="00E06FFC" w:rsidRDefault="008E188E">
            <w:pPr>
              <w:pStyle w:val="TAL"/>
              <w:rPr>
                <w:ins w:id="234" w:author="Saurabh Khare (Nokia)" w:date="2021-09-29T11:07:00Z"/>
                <w:rFonts w:cs="Arial"/>
                <w:szCs w:val="18"/>
              </w:rPr>
              <w:pPrChange w:id="23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8E188E" w:rsidRPr="00E06FFC" w14:paraId="37919EA3" w14:textId="77777777" w:rsidTr="00052D41">
        <w:trPr>
          <w:jc w:val="center"/>
          <w:ins w:id="236" w:author="Saurabh Khare (Nokia)" w:date="2021-09-29T11:0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9F7" w14:textId="4997343E" w:rsidR="008E188E" w:rsidRDefault="00A12273">
            <w:pPr>
              <w:pStyle w:val="TAL"/>
              <w:rPr>
                <w:ins w:id="237" w:author="Saurabh Khare (Nokia)" w:date="2021-09-29T11:07:00Z"/>
              </w:rPr>
              <w:pPrChange w:id="23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39" w:author="Saurabh Khare (Nokia)" w:date="2021-09-29T11:08:00Z">
              <w:r w:rsidRPr="00BD110B">
                <w:t>notifType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4563" w14:textId="1EC1BF34" w:rsidR="008E188E" w:rsidRPr="001C0C0C" w:rsidRDefault="00AE4168">
            <w:pPr>
              <w:pStyle w:val="TAL"/>
              <w:rPr>
                <w:ins w:id="240" w:author="Saurabh Khare (Nokia)" w:date="2021-09-29T11:07:00Z"/>
              </w:rPr>
              <w:pPrChange w:id="24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42" w:author="Saurabh Khare (Nokia)" w:date="2021-09-29T11:09:00Z">
              <w:r>
                <w:t>NotifType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9379" w14:textId="03314526" w:rsidR="008E188E" w:rsidRDefault="00AE4168">
            <w:pPr>
              <w:pStyle w:val="TAL"/>
              <w:rPr>
                <w:ins w:id="243" w:author="Saurabh Khare (Nokia)" w:date="2021-09-29T11:07:00Z"/>
              </w:rPr>
              <w:pPrChange w:id="244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5" w:author="Saurabh Khare (Nokia)" w:date="2021-09-29T11:0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5EBF" w14:textId="53FAA946" w:rsidR="008E188E" w:rsidRDefault="00AE4168">
            <w:pPr>
              <w:pStyle w:val="TAL"/>
              <w:rPr>
                <w:ins w:id="246" w:author="Saurabh Khare (Nokia)" w:date="2021-09-29T11:07:00Z"/>
              </w:rPr>
              <w:pPrChange w:id="24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48" w:author="Saurabh Khare (Nokia)" w:date="2021-09-29T11:09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4C4" w14:textId="2FC8007A" w:rsidR="008E188E" w:rsidRDefault="00356B5F">
            <w:pPr>
              <w:pStyle w:val="TAL"/>
              <w:rPr>
                <w:ins w:id="249" w:author="Saurabh Khare (Nokia)" w:date="2021-09-29T11:07:00Z"/>
                <w:rFonts w:cs="Arial"/>
                <w:szCs w:val="18"/>
              </w:rPr>
              <w:pPrChange w:id="25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51" w:author="Saurabh Khare (Nokia)" w:date="2021-09-29T11:11:00Z">
              <w:r>
                <w:rPr>
                  <w:rFonts w:cs="Arial"/>
                  <w:szCs w:val="18"/>
                </w:rPr>
                <w:t>This IE shall</w:t>
              </w:r>
              <w:r w:rsidR="00C74337">
                <w:rPr>
                  <w:rFonts w:cs="Arial"/>
                  <w:szCs w:val="18"/>
                </w:rPr>
                <w:t xml:space="preserve"> </w:t>
              </w:r>
            </w:ins>
            <w:ins w:id="252" w:author="Saurabh Khare (Nokia)" w:date="2021-09-29T11:12:00Z">
              <w:r w:rsidR="00065E17">
                <w:rPr>
                  <w:rFonts w:cs="Arial"/>
                  <w:szCs w:val="18"/>
                </w:rPr>
                <w:t>contain</w:t>
              </w:r>
            </w:ins>
            <w:ins w:id="253" w:author="Saurabh Khare (Nokia)" w:date="2021-09-29T11:11:00Z">
              <w:r w:rsidR="00C74337">
                <w:rPr>
                  <w:rFonts w:cs="Arial"/>
                  <w:szCs w:val="18"/>
                </w:rPr>
                <w:t xml:space="preserve"> </w:t>
              </w:r>
            </w:ins>
            <w:ins w:id="254" w:author="Saurabh Khare (Nokia)" w:date="2021-09-29T11:25:00Z">
              <w:r w:rsidR="0030104D">
                <w:rPr>
                  <w:rFonts w:cs="Arial"/>
                  <w:szCs w:val="18"/>
                </w:rPr>
                <w:t xml:space="preserve">the </w:t>
              </w:r>
            </w:ins>
            <w:ins w:id="255" w:author="Saurabh Khare (Nokia)" w:date="2021-09-29T11:11:00Z">
              <w:r w:rsidR="00C74337">
                <w:rPr>
                  <w:rFonts w:cs="Arial"/>
                  <w:szCs w:val="18"/>
                </w:rPr>
                <w:t>no</w:t>
              </w:r>
            </w:ins>
            <w:ins w:id="256" w:author="Saurabh Khare (Nokia)" w:date="2021-09-29T11:12:00Z">
              <w:r w:rsidR="00C74337">
                <w:rPr>
                  <w:rFonts w:cs="Arial"/>
                  <w:szCs w:val="18"/>
                </w:rPr>
                <w:t>tification type</w:t>
              </w:r>
              <w:r w:rsidR="00065E17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4F4" w14:textId="77777777" w:rsidR="008E188E" w:rsidRPr="00E06FFC" w:rsidRDefault="008E188E">
            <w:pPr>
              <w:pStyle w:val="TAL"/>
              <w:rPr>
                <w:ins w:id="257" w:author="Saurabh Khare (Nokia)" w:date="2021-09-29T11:07:00Z"/>
                <w:rFonts w:cs="Arial"/>
                <w:szCs w:val="18"/>
              </w:rPr>
              <w:pPrChange w:id="25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E003D7" w:rsidRPr="00E06FFC" w14:paraId="4BFAF6C9" w14:textId="77777777" w:rsidTr="00052D41">
        <w:trPr>
          <w:jc w:val="center"/>
          <w:ins w:id="259" w:author="Saurabh Khare (Nokia)" w:date="2021-09-29T11:2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6B43" w14:textId="190886AF" w:rsidR="00E003D7" w:rsidRPr="00BD110B" w:rsidRDefault="00DC557B">
            <w:pPr>
              <w:pStyle w:val="TAL"/>
              <w:rPr>
                <w:ins w:id="260" w:author="Saurabh Khare (Nokia)" w:date="2021-09-29T11:24:00Z"/>
              </w:rPr>
              <w:pPrChange w:id="26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62" w:author="Saurabh Khare (Nokia)" w:date="2021-09-29T11:25:00Z">
              <w:r w:rsidRPr="00663B73">
                <w:t>r</w:t>
              </w:r>
            </w:ins>
            <w:ins w:id="263" w:author="Saurabh Khare (Nokia)" w:date="2021-09-29T11:24:00Z">
              <w:r w:rsidR="000F375C" w:rsidRPr="00CB6700">
                <w:t>evo</w:t>
              </w:r>
            </w:ins>
            <w:ins w:id="264" w:author="Saurabh Khare (Nokia)" w:date="2021-09-29T11:25:00Z">
              <w:r w:rsidRPr="00CB6700">
                <w:t>keCause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D23E" w14:textId="19563484" w:rsidR="00E003D7" w:rsidRDefault="000F375C">
            <w:pPr>
              <w:pStyle w:val="TAL"/>
              <w:rPr>
                <w:ins w:id="265" w:author="Saurabh Khare (Nokia)" w:date="2021-09-29T11:24:00Z"/>
              </w:rPr>
              <w:pPrChange w:id="26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67" w:author="Saurabh Khare (Nokia)" w:date="2021-09-29T11:2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5364" w14:textId="1D0B12F7" w:rsidR="00E003D7" w:rsidRDefault="000F375C">
            <w:pPr>
              <w:pStyle w:val="TAL"/>
              <w:rPr>
                <w:ins w:id="268" w:author="Saurabh Khare (Nokia)" w:date="2021-09-29T11:24:00Z"/>
              </w:rPr>
              <w:pPrChange w:id="269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0" w:author="Saurabh Khare (Nokia)" w:date="2021-09-29T11:25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E604" w14:textId="18516187" w:rsidR="00E003D7" w:rsidRDefault="000F375C">
            <w:pPr>
              <w:pStyle w:val="TAL"/>
              <w:rPr>
                <w:ins w:id="271" w:author="Saurabh Khare (Nokia)" w:date="2021-09-29T11:24:00Z"/>
              </w:rPr>
              <w:pPrChange w:id="27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73" w:author="Saurabh Khare (Nokia)" w:date="2021-09-29T11:25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5C46" w14:textId="77777777" w:rsidR="00E003D7" w:rsidRDefault="0030104D">
            <w:pPr>
              <w:pStyle w:val="TAL"/>
              <w:rPr>
                <w:ins w:id="274" w:author="Saurabh Khare (Nokia)" w:date="2021-09-29T11:26:00Z"/>
                <w:rFonts w:cs="Arial"/>
                <w:szCs w:val="18"/>
              </w:rPr>
              <w:pPrChange w:id="27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276" w:author="Saurabh Khare (Nokia)" w:date="2021-09-29T11:25:00Z">
              <w:r>
                <w:rPr>
                  <w:rFonts w:cs="Arial"/>
                  <w:szCs w:val="18"/>
                </w:rPr>
                <w:t xml:space="preserve">This IE shall contain the cause of </w:t>
              </w:r>
            </w:ins>
            <w:ins w:id="277" w:author="Saurabh Khare (Nokia)" w:date="2021-09-29T11:26:00Z">
              <w:r w:rsidR="00DC557B">
                <w:rPr>
                  <w:rFonts w:cs="Arial"/>
                  <w:szCs w:val="18"/>
                </w:rPr>
                <w:t>revocation</w:t>
              </w:r>
            </w:ins>
            <w:ins w:id="278" w:author="Saurabh Khare (Nokia)" w:date="2021-09-29T11:25:00Z">
              <w:r>
                <w:rPr>
                  <w:rFonts w:cs="Arial"/>
                  <w:szCs w:val="18"/>
                </w:rPr>
                <w:t>.</w:t>
              </w:r>
            </w:ins>
          </w:p>
          <w:p w14:paraId="7459B0E1" w14:textId="4AAA2D5B" w:rsidR="00187A3F" w:rsidRDefault="00187A3F" w:rsidP="00663B73">
            <w:pPr>
              <w:pStyle w:val="TAL"/>
              <w:rPr>
                <w:ins w:id="279" w:author="Saurabh Khare (Nokia)" w:date="2021-09-29T11:26:00Z"/>
                <w:rFonts w:cs="Arial"/>
                <w:szCs w:val="18"/>
              </w:rPr>
            </w:pPr>
            <w:ins w:id="280" w:author="Saurabh Khare (Nokia)" w:date="2021-09-29T11:26:00Z">
              <w:r>
                <w:rPr>
                  <w:rFonts w:cs="Arial"/>
                  <w:szCs w:val="18"/>
                </w:rPr>
                <w:t>This IE may be present if the Nnotif</w:t>
              </w:r>
            </w:ins>
            <w:ins w:id="281" w:author="Saurabh Khare (Nokia)" w:date="2021-09-29T11:27:00Z">
              <w:r>
                <w:rPr>
                  <w:rFonts w:cs="Arial"/>
                  <w:szCs w:val="18"/>
                </w:rPr>
                <w:t>Type is set to "REVOKE"</w:t>
              </w:r>
            </w:ins>
            <w:ins w:id="282" w:author="Saurabh Khare (Nokia)" w:date="2021-09-29T11:26:00Z">
              <w:r>
                <w:rPr>
                  <w:rFonts w:cs="Arial"/>
                  <w:szCs w:val="18"/>
                </w:rPr>
                <w:t>.</w:t>
              </w:r>
            </w:ins>
          </w:p>
          <w:p w14:paraId="4E57F441" w14:textId="53881DC1" w:rsidR="00187A3F" w:rsidRDefault="00187A3F">
            <w:pPr>
              <w:pStyle w:val="TAL"/>
              <w:rPr>
                <w:ins w:id="283" w:author="Saurabh Khare (Nokia)" w:date="2021-09-29T11:24:00Z"/>
                <w:rFonts w:cs="Arial"/>
                <w:szCs w:val="18"/>
              </w:rPr>
              <w:pPrChange w:id="28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426C" w14:textId="77777777" w:rsidR="00E003D7" w:rsidRPr="00E06FFC" w:rsidRDefault="00E003D7">
            <w:pPr>
              <w:pStyle w:val="TAL"/>
              <w:rPr>
                <w:ins w:id="285" w:author="Saurabh Khare (Nokia)" w:date="2021-09-29T11:24:00Z"/>
                <w:rFonts w:cs="Arial"/>
                <w:szCs w:val="18"/>
              </w:rPr>
              <w:pPrChange w:id="28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6E79B95B" w14:textId="3F31625D" w:rsidR="00A12273" w:rsidRDefault="00A12273" w:rsidP="00BD110B">
      <w:pPr>
        <w:rPr>
          <w:ins w:id="287" w:author="Saurabh Khare (Nokia)" w:date="2021-09-29T11:08:00Z"/>
          <w:rFonts w:ascii="Arial" w:hAnsi="Arial"/>
          <w:sz w:val="22"/>
        </w:rPr>
      </w:pPr>
    </w:p>
    <w:p w14:paraId="3BD0301D" w14:textId="34850767" w:rsidR="003E0705" w:rsidRPr="00E06FFC" w:rsidRDefault="003E0705" w:rsidP="003E0705">
      <w:pPr>
        <w:keepNext/>
        <w:keepLines/>
        <w:spacing w:before="120"/>
        <w:ind w:left="1701" w:hanging="1701"/>
        <w:outlineLvl w:val="4"/>
        <w:rPr>
          <w:i/>
          <w:color w:val="0000FF"/>
        </w:rPr>
      </w:pPr>
      <w:r w:rsidRPr="00E06FFC">
        <w:rPr>
          <w:rFonts w:ascii="Arial" w:hAnsi="Arial"/>
          <w:sz w:val="22"/>
        </w:rPr>
        <w:t>6.1.6.2.</w:t>
      </w:r>
      <w:r>
        <w:rPr>
          <w:rFonts w:ascii="Arial" w:hAnsi="Arial"/>
          <w:sz w:val="22"/>
        </w:rPr>
        <w:t>4</w:t>
      </w:r>
      <w:r w:rsidRPr="00E06FFC">
        <w:rPr>
          <w:rFonts w:ascii="Arial" w:hAnsi="Arial"/>
          <w:sz w:val="22"/>
        </w:rPr>
        <w:tab/>
        <w:t xml:space="preserve">Type: </w:t>
      </w:r>
      <w:r w:rsidRPr="00756E79">
        <w:rPr>
          <w:rFonts w:ascii="Arial" w:hAnsi="Arial"/>
          <w:sz w:val="22"/>
        </w:rPr>
        <w:t>UAVAuth</w:t>
      </w:r>
      <w:r>
        <w:rPr>
          <w:rFonts w:ascii="Arial" w:hAnsi="Arial"/>
          <w:sz w:val="22"/>
        </w:rPr>
        <w:t>Response</w:t>
      </w:r>
    </w:p>
    <w:p w14:paraId="3CD28B86" w14:textId="77777777" w:rsidR="003E0705" w:rsidRPr="00E06FFC" w:rsidRDefault="003E0705" w:rsidP="003E0705">
      <w:pPr>
        <w:pStyle w:val="TH"/>
      </w:pPr>
      <w:r w:rsidRPr="00E06FFC">
        <w:rPr>
          <w:noProof/>
        </w:rPr>
        <w:t>Table </w:t>
      </w:r>
      <w:r w:rsidRPr="00E06FFC">
        <w:t>6.1.6.2.</w:t>
      </w:r>
      <w:r>
        <w:t>4</w:t>
      </w:r>
      <w:r w:rsidRPr="00E06FFC">
        <w:t xml:space="preserve">-1: </w:t>
      </w:r>
      <w:r w:rsidRPr="00E06FFC">
        <w:rPr>
          <w:noProof/>
        </w:rPr>
        <w:t xml:space="preserve">Definition of type </w:t>
      </w:r>
      <w:r w:rsidRPr="00E31B02">
        <w:rPr>
          <w:noProof/>
        </w:rPr>
        <w:t>UAVAuthInfo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E0705" w:rsidRPr="00E06FFC" w14:paraId="5632ED84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F55FD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2C199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59D9A1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EE788" w14:textId="77777777" w:rsidR="003E0705" w:rsidRPr="00E06FFC" w:rsidRDefault="003E0705" w:rsidP="00052D41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06FFC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51190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FB440" w14:textId="77777777" w:rsidR="003E0705" w:rsidRPr="00E06FFC" w:rsidRDefault="003E0705" w:rsidP="00052D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6FFC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3E0705" w:rsidRPr="00E06FFC" w14:paraId="6768B660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BAF0" w14:textId="77777777" w:rsidR="003E0705" w:rsidRPr="00E06FFC" w:rsidRDefault="003E0705">
            <w:pPr>
              <w:pStyle w:val="TAL"/>
              <w:pPrChange w:id="28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gpsi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F28" w14:textId="77777777" w:rsidR="003E0705" w:rsidRPr="00E06FFC" w:rsidRDefault="003E0705">
            <w:pPr>
              <w:pStyle w:val="TAL"/>
              <w:pPrChange w:id="28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90C" w14:textId="77777777" w:rsidR="003E0705" w:rsidRPr="00E06FFC" w:rsidRDefault="003E0705">
            <w:pPr>
              <w:pStyle w:val="TAL"/>
              <w:pPrChange w:id="290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9F9" w14:textId="77777777" w:rsidR="003E0705" w:rsidRPr="00E06FFC" w:rsidRDefault="003E0705">
            <w:pPr>
              <w:pStyle w:val="TAL"/>
              <w:pPrChange w:id="29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A2A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9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GPSI of the UAV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CC0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29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45D8AFAA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7EFB" w14:textId="77777777" w:rsidR="003E0705" w:rsidRDefault="003E0705">
            <w:pPr>
              <w:pStyle w:val="TAL"/>
              <w:pPrChange w:id="29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bookmarkStart w:id="295" w:name="_Hlk71566201"/>
            <w:r w:rsidRPr="003A03A8">
              <w:t>authResult</w:t>
            </w:r>
            <w:bookmarkEnd w:id="295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318F" w14:textId="77777777" w:rsidR="003E0705" w:rsidRDefault="003E0705">
            <w:pPr>
              <w:pStyle w:val="TAL"/>
              <w:pPrChange w:id="29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 w:rsidRPr="00E63A31">
              <w:t>AuthResult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4A3" w14:textId="77777777" w:rsidR="003E0705" w:rsidRDefault="003E0705">
            <w:pPr>
              <w:pStyle w:val="TAL"/>
              <w:pPrChange w:id="297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9B50" w14:textId="77777777" w:rsidR="003E0705" w:rsidRDefault="003E0705">
            <w:pPr>
              <w:pStyle w:val="TAL"/>
              <w:pPrChange w:id="29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2DB2" w14:textId="77777777" w:rsidR="003E0705" w:rsidRDefault="003E0705">
            <w:pPr>
              <w:pStyle w:val="TAL"/>
              <w:rPr>
                <w:rFonts w:cs="Arial"/>
                <w:szCs w:val="18"/>
              </w:rPr>
              <w:pPrChange w:id="29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IE shall be present for the final UAS-NF to NF service consumer message.</w:t>
            </w:r>
          </w:p>
          <w:p w14:paraId="4DFBD324" w14:textId="77777777" w:rsidR="003E0705" w:rsidRDefault="003E0705">
            <w:pPr>
              <w:pStyle w:val="TAL"/>
              <w:rPr>
                <w:rFonts w:cs="Arial"/>
                <w:szCs w:val="18"/>
              </w:rPr>
              <w:pPrChange w:id="30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  <w:p w14:paraId="50DFDEE0" w14:textId="77777777" w:rsidR="003E0705" w:rsidRPr="005C0A0D" w:rsidRDefault="003E0705">
            <w:pPr>
              <w:pStyle w:val="TAL"/>
              <w:rPr>
                <w:rFonts w:cs="Arial"/>
                <w:szCs w:val="18"/>
              </w:rPr>
              <w:pPrChange w:id="30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Conveys the UAV authentication result (success/failure)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0633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30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159922BD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DE22" w14:textId="77777777" w:rsidR="003E0705" w:rsidRPr="003A03A8" w:rsidRDefault="003E0705">
            <w:pPr>
              <w:pStyle w:val="TAL"/>
              <w:pPrChange w:id="30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bookmarkStart w:id="304" w:name="_Hlk71618598"/>
            <w:r w:rsidRPr="003A03A8">
              <w:t>authMsg</w:t>
            </w:r>
            <w:bookmarkEnd w:id="304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7BDF" w14:textId="77777777" w:rsidR="003E0705" w:rsidRDefault="003E0705">
            <w:pPr>
              <w:pStyle w:val="TAL"/>
              <w:pPrChange w:id="305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25D" w14:textId="77777777" w:rsidR="003E0705" w:rsidRDefault="003E0705">
            <w:pPr>
              <w:pStyle w:val="TAL"/>
              <w:pPrChange w:id="306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DDAE" w14:textId="77777777" w:rsidR="003E0705" w:rsidRDefault="003E0705">
            <w:pPr>
              <w:pStyle w:val="TAL"/>
              <w:pPrChange w:id="30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FEA" w14:textId="77777777" w:rsidR="003E0705" w:rsidRPr="005C0A0D" w:rsidRDefault="003E0705">
            <w:pPr>
              <w:pStyle w:val="TAL"/>
              <w:rPr>
                <w:rFonts w:cs="Arial"/>
                <w:szCs w:val="18"/>
              </w:rPr>
              <w:pPrChange w:id="30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bookmarkStart w:id="309" w:name="_Hlk71619244"/>
            <w:r>
              <w:rPr>
                <w:rFonts w:cs="Arial"/>
                <w:szCs w:val="18"/>
              </w:rPr>
              <w:t>Contains the authentication message based in the authentication method used.</w:t>
            </w:r>
            <w:bookmarkEnd w:id="309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443A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31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3E0705" w:rsidRPr="00E06FFC" w14:paraId="70664281" w14:textId="77777777" w:rsidTr="00052D4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72F2" w14:textId="77777777" w:rsidR="003E0705" w:rsidRPr="00E06FFC" w:rsidRDefault="003E0705">
            <w:pPr>
              <w:pStyle w:val="TAL"/>
              <w:pPrChange w:id="31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serviceLevelId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6FEC" w14:textId="77777777" w:rsidR="003E0705" w:rsidRPr="00E06FFC" w:rsidRDefault="003E0705">
            <w:pPr>
              <w:pStyle w:val="TAL"/>
              <w:pPrChange w:id="31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B1E9" w14:textId="77777777" w:rsidR="003E0705" w:rsidRPr="00E06FFC" w:rsidRDefault="003E0705">
            <w:pPr>
              <w:pStyle w:val="TAL"/>
              <w:pPrChange w:id="313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172D" w14:textId="7FB88FE9" w:rsidR="003E0705" w:rsidRPr="00E06FFC" w:rsidRDefault="00814C9D">
            <w:pPr>
              <w:pStyle w:val="TAL"/>
              <w:pPrChange w:id="31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15" w:author="Saurabh Khare (Nokia)" w:date="2021-09-28T20:37:00Z">
              <w:r>
                <w:t>0..</w:t>
              </w:r>
            </w:ins>
            <w:r w:rsidR="003E0705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9E3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316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r>
              <w:rPr>
                <w:rFonts w:cs="Arial"/>
                <w:szCs w:val="18"/>
              </w:rPr>
              <w:t>This IE contains t</w:t>
            </w:r>
            <w:r w:rsidRPr="00160319">
              <w:rPr>
                <w:rFonts w:cs="Arial"/>
                <w:szCs w:val="18"/>
              </w:rPr>
              <w:t xml:space="preserve">he authorized </w:t>
            </w:r>
            <w:r>
              <w:rPr>
                <w:rFonts w:cs="Arial"/>
                <w:szCs w:val="18"/>
              </w:rPr>
              <w:t>Service Level Device Identity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2EC" w14:textId="77777777" w:rsidR="003E0705" w:rsidRPr="00E06FFC" w:rsidRDefault="003E0705">
            <w:pPr>
              <w:pStyle w:val="TAL"/>
              <w:rPr>
                <w:rFonts w:cs="Arial"/>
                <w:szCs w:val="18"/>
              </w:rPr>
              <w:pPrChange w:id="317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8E5BD1" w:rsidRPr="00E06FFC" w14:paraId="3CD1F80E" w14:textId="77777777" w:rsidTr="00052D41">
        <w:trPr>
          <w:jc w:val="center"/>
          <w:ins w:id="318" w:author="Saurabh Khare (Nokia)" w:date="2021-09-28T20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3D1C" w14:textId="4416F4FE" w:rsidR="008E5BD1" w:rsidRDefault="008E5BD1">
            <w:pPr>
              <w:pStyle w:val="TAL"/>
              <w:rPr>
                <w:ins w:id="319" w:author="Saurabh Khare (Nokia)" w:date="2021-09-28T20:34:00Z"/>
              </w:rPr>
              <w:pPrChange w:id="320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21" w:author="Saurabh Khare (Nokia)" w:date="2021-09-28T20:34:00Z">
              <w:r w:rsidRPr="00056B07">
                <w:t>authSessCorrId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371C" w14:textId="61CA84F2" w:rsidR="008E5BD1" w:rsidRDefault="00D240C9">
            <w:pPr>
              <w:pStyle w:val="TAL"/>
              <w:rPr>
                <w:ins w:id="322" w:author="Saurabh Khare (Nokia)" w:date="2021-09-28T20:34:00Z"/>
              </w:rPr>
              <w:pPrChange w:id="323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24" w:author="Saurabh Khare (Nokia)" w:date="2021-09-28T20:4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0223" w14:textId="05BF21FF" w:rsidR="008E5BD1" w:rsidRDefault="000D2155">
            <w:pPr>
              <w:pStyle w:val="TAL"/>
              <w:rPr>
                <w:ins w:id="325" w:author="Saurabh Khare (Nokia)" w:date="2021-09-28T20:34:00Z"/>
              </w:rPr>
              <w:pPrChange w:id="326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27" w:author="Saurabh Khare (Nokia)" w:date="2021-09-29T11:0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F82B" w14:textId="6997978E" w:rsidR="008E5BD1" w:rsidRDefault="00814C9D">
            <w:pPr>
              <w:pStyle w:val="TAL"/>
              <w:rPr>
                <w:ins w:id="328" w:author="Saurabh Khare (Nokia)" w:date="2021-09-28T20:34:00Z"/>
              </w:rPr>
              <w:pPrChange w:id="329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30" w:author="Saurabh Khare (Nokia)" w:date="2021-09-28T20:3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D7C0" w14:textId="77777777" w:rsidR="008E5BD1" w:rsidRDefault="003D5CBE">
            <w:pPr>
              <w:pStyle w:val="TAL"/>
              <w:rPr>
                <w:ins w:id="331" w:author="Saurabh Khare (Nokia)" w:date="2021-09-28T20:45:00Z"/>
                <w:rFonts w:cs="Arial"/>
                <w:szCs w:val="18"/>
              </w:rPr>
              <w:pPrChange w:id="33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33" w:author="Saurabh Khare (Nokia)" w:date="2021-09-28T20:38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334" w:author="Saurabh Khare (Nokia)" w:date="2021-09-28T20:45:00Z">
              <w:r w:rsidR="00B9447A">
                <w:rPr>
                  <w:rFonts w:cs="Arial"/>
                  <w:szCs w:val="18"/>
                </w:rPr>
                <w:t xml:space="preserve">shall </w:t>
              </w:r>
            </w:ins>
            <w:ins w:id="335" w:author="Saurabh Khare (Nokia)" w:date="2021-09-28T20:38:00Z">
              <w:r>
                <w:rPr>
                  <w:rFonts w:cs="Arial"/>
                  <w:szCs w:val="18"/>
                </w:rPr>
                <w:t>contain the authentication Session Correlation Id.</w:t>
              </w:r>
            </w:ins>
          </w:p>
          <w:p w14:paraId="46096269" w14:textId="6EDA9CBC" w:rsidR="00B9447A" w:rsidRDefault="00B9447A" w:rsidP="00663B73">
            <w:pPr>
              <w:pStyle w:val="TAL"/>
              <w:rPr>
                <w:ins w:id="336" w:author="Saurabh Khare (Nokia)" w:date="2021-09-28T20:34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3959" w14:textId="77777777" w:rsidR="008E5BD1" w:rsidRPr="00E06FFC" w:rsidRDefault="008E5BD1">
            <w:pPr>
              <w:pStyle w:val="TAL"/>
              <w:rPr>
                <w:ins w:id="337" w:author="Saurabh Khare (Nokia)" w:date="2021-09-28T20:34:00Z"/>
                <w:rFonts w:cs="Arial"/>
                <w:szCs w:val="18"/>
              </w:rPr>
              <w:pPrChange w:id="33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8E5BD1" w:rsidRPr="00E06FFC" w14:paraId="29D9E2AE" w14:textId="77777777" w:rsidTr="00052D41">
        <w:trPr>
          <w:jc w:val="center"/>
          <w:ins w:id="339" w:author="Saurabh Khare (Nokia)" w:date="2021-09-28T20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7A68" w14:textId="12AEA88F" w:rsidR="008E5BD1" w:rsidRPr="00056B07" w:rsidRDefault="00814C9D">
            <w:pPr>
              <w:pStyle w:val="TAL"/>
              <w:rPr>
                <w:ins w:id="340" w:author="Saurabh Khare (Nokia)" w:date="2021-09-28T20:34:00Z"/>
              </w:rPr>
              <w:pPrChange w:id="34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42" w:author="Saurabh Khare (Nokia)" w:date="2021-09-28T20:37:00Z">
              <w:r w:rsidRPr="00056B07">
                <w:t>uasResourceRelease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C97E" w14:textId="675F2F88" w:rsidR="008E5BD1" w:rsidRDefault="006327A3">
            <w:pPr>
              <w:pStyle w:val="TAL"/>
              <w:rPr>
                <w:ins w:id="343" w:author="Saurabh Khare (Nokia)" w:date="2021-09-28T20:34:00Z"/>
              </w:rPr>
              <w:pPrChange w:id="34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45" w:author="Saurabh Khare (Nokia)" w:date="2021-09-28T20:46:00Z">
              <w:r>
                <w:t>b</w:t>
              </w:r>
            </w:ins>
            <w:ins w:id="346" w:author="Saurabh Khare (Nokia)" w:date="2021-09-28T20:37:00Z">
              <w:r w:rsidR="00814C9D"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4DC" w14:textId="6F79FD64" w:rsidR="008E5BD1" w:rsidRDefault="00814C9D">
            <w:pPr>
              <w:pStyle w:val="TAL"/>
              <w:rPr>
                <w:ins w:id="347" w:author="Saurabh Khare (Nokia)" w:date="2021-09-28T20:34:00Z"/>
              </w:rPr>
              <w:pPrChange w:id="348" w:author="Saurabh Khare (Nokia)" w:date="2021-09-29T11:2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49" w:author="Saurabh Khare (Nokia)" w:date="2021-09-28T20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643B" w14:textId="1BEDF217" w:rsidR="008E5BD1" w:rsidRDefault="00814C9D">
            <w:pPr>
              <w:pStyle w:val="TAL"/>
              <w:rPr>
                <w:ins w:id="350" w:author="Saurabh Khare (Nokia)" w:date="2021-09-28T20:34:00Z"/>
              </w:rPr>
              <w:pPrChange w:id="351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52" w:author="Saurabh Khare (Nokia)" w:date="2021-09-28T20:37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E798" w14:textId="77777777" w:rsidR="008E5BD1" w:rsidRDefault="003D5CBE">
            <w:pPr>
              <w:pStyle w:val="TAL"/>
              <w:rPr>
                <w:ins w:id="353" w:author="Saurabh Khare (Nokia)" w:date="2021-09-28T20:39:00Z"/>
                <w:rFonts w:cs="Arial"/>
                <w:szCs w:val="18"/>
              </w:rPr>
              <w:pPrChange w:id="354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55" w:author="Saurabh Khare (Nokia)" w:date="2021-09-28T20:38:00Z">
              <w:r>
                <w:rPr>
                  <w:rFonts w:cs="Arial"/>
                  <w:szCs w:val="18"/>
                </w:rPr>
                <w:t>This IE contains the indication if UAS resource needs to be rele</w:t>
              </w:r>
            </w:ins>
            <w:ins w:id="356" w:author="Saurabh Khare (Nokia)" w:date="2021-09-28T20:39:00Z">
              <w:r>
                <w:rPr>
                  <w:rFonts w:cs="Arial"/>
                  <w:szCs w:val="18"/>
                </w:rPr>
                <w:t>ased or not.</w:t>
              </w:r>
            </w:ins>
          </w:p>
          <w:p w14:paraId="29D32100" w14:textId="00901E31" w:rsidR="003D5CBE" w:rsidRDefault="003D5CBE">
            <w:pPr>
              <w:pStyle w:val="TAL"/>
              <w:rPr>
                <w:ins w:id="357" w:author="Saurabh Khare (Nokia)" w:date="2021-09-28T20:34:00Z"/>
                <w:rFonts w:cs="Arial"/>
                <w:szCs w:val="18"/>
              </w:rPr>
              <w:pPrChange w:id="358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  <w:ins w:id="359" w:author="Saurabh Khare (Nokia)" w:date="2021-09-28T20:39:00Z">
              <w:r>
                <w:rPr>
                  <w:rFonts w:cs="Arial"/>
                  <w:szCs w:val="18"/>
                </w:rPr>
                <w:t xml:space="preserve">This IE </w:t>
              </w:r>
              <w:r w:rsidR="00F33E43">
                <w:rPr>
                  <w:rFonts w:cs="Arial"/>
                  <w:szCs w:val="18"/>
                </w:rPr>
                <w:t>may</w:t>
              </w:r>
              <w:r>
                <w:rPr>
                  <w:rFonts w:cs="Arial"/>
                  <w:szCs w:val="18"/>
                </w:rPr>
                <w:t xml:space="preserve"> be present when</w:t>
              </w:r>
              <w:r w:rsidR="00F33E43">
                <w:rPr>
                  <w:rFonts w:cs="Arial"/>
                  <w:szCs w:val="18"/>
                </w:rPr>
                <w:t xml:space="preserve"> </w:t>
              </w:r>
              <w:r w:rsidR="00F33E43" w:rsidRPr="00F33E43">
                <w:rPr>
                  <w:rFonts w:cs="Arial"/>
                  <w:szCs w:val="18"/>
                </w:rPr>
                <w:t>authResult IE is set to " AUTH_FAILURE"</w:t>
              </w:r>
            </w:ins>
            <w:ins w:id="360" w:author="Saurabh Khare (Nokia)" w:date="2021-09-28T20:40:00Z">
              <w:r w:rsidR="004E1AB8">
                <w:rPr>
                  <w:rFonts w:cs="Arial"/>
                  <w:szCs w:val="18"/>
                </w:rPr>
                <w:t xml:space="preserve">.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C742" w14:textId="77777777" w:rsidR="008E5BD1" w:rsidRPr="00E06FFC" w:rsidRDefault="008E5BD1">
            <w:pPr>
              <w:pStyle w:val="TAL"/>
              <w:rPr>
                <w:ins w:id="361" w:author="Saurabh Khare (Nokia)" w:date="2021-09-28T20:34:00Z"/>
                <w:rFonts w:cs="Arial"/>
                <w:szCs w:val="18"/>
              </w:rPr>
              <w:pPrChange w:id="362" w:author="Saurabh Khare (Nokia)" w:date="2021-09-29T11:28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14:paraId="1E1248D9" w14:textId="77777777" w:rsidR="003E0705" w:rsidRDefault="003E0705" w:rsidP="003E0705">
      <w:pPr>
        <w:rPr>
          <w:i/>
          <w:color w:val="0000FF"/>
        </w:rPr>
      </w:pPr>
    </w:p>
    <w:p w14:paraId="3E817B95" w14:textId="7BDFAE22" w:rsidR="003E0705" w:rsidRPr="001C0C0C" w:rsidRDefault="003E0705" w:rsidP="003E070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63" w:name="_Toc34346793"/>
      <w:bookmarkStart w:id="364" w:name="_Toc34740870"/>
      <w:bookmarkStart w:id="365" w:name="_Toc34748229"/>
      <w:bookmarkStart w:id="366" w:name="_Toc34748605"/>
      <w:bookmarkStart w:id="367" w:name="_Toc34749595"/>
      <w:bookmarkStart w:id="368" w:name="_Toc49690137"/>
      <w:bookmarkStart w:id="369" w:name="_Toc56337237"/>
      <w:bookmarkStart w:id="370" w:name="_Toc67731182"/>
      <w:r w:rsidRPr="001C0C0C">
        <w:rPr>
          <w:rFonts w:ascii="Arial" w:hAnsi="Arial"/>
          <w:sz w:val="22"/>
        </w:rPr>
        <w:t>6.3.6.2.</w:t>
      </w:r>
      <w:r>
        <w:rPr>
          <w:rFonts w:ascii="Arial" w:hAnsi="Arial"/>
          <w:sz w:val="22"/>
        </w:rPr>
        <w:t>5</w:t>
      </w:r>
      <w:r w:rsidRPr="001C0C0C">
        <w:rPr>
          <w:rFonts w:ascii="Arial" w:hAnsi="Arial"/>
          <w:sz w:val="22"/>
        </w:rPr>
        <w:tab/>
      </w:r>
      <w:del w:id="371" w:author="Saurabh Khare (Nokia)" w:date="2021-09-29T13:05:00Z">
        <w:r w:rsidRPr="001C0C0C" w:rsidDel="00CB6700">
          <w:rPr>
            <w:rFonts w:ascii="Arial" w:hAnsi="Arial"/>
            <w:sz w:val="22"/>
          </w:rPr>
          <w:delText>Type: IpAddress</w:delText>
        </w:r>
      </w:del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ins w:id="372" w:author="Saurabh Khare (Nokia)" w:date="2021-09-29T13:05:00Z">
        <w:r w:rsidR="00CB6700">
          <w:rPr>
            <w:rFonts w:ascii="Arial" w:hAnsi="Arial"/>
            <w:sz w:val="22"/>
          </w:rPr>
          <w:t>V</w:t>
        </w:r>
      </w:ins>
      <w:ins w:id="373" w:author="Saurabh Khare (Nokia)" w:date="2021-09-29T13:06:00Z">
        <w:r w:rsidR="00CB6700">
          <w:rPr>
            <w:rFonts w:ascii="Arial" w:hAnsi="Arial"/>
            <w:sz w:val="22"/>
          </w:rPr>
          <w:t>oid</w:t>
        </w:r>
      </w:ins>
    </w:p>
    <w:p w14:paraId="086ED94D" w14:textId="2A41ABA9" w:rsidR="003E0705" w:rsidRPr="001C0C0C" w:rsidDel="00CB6700" w:rsidRDefault="003E0705" w:rsidP="003E0705">
      <w:pPr>
        <w:rPr>
          <w:del w:id="374" w:author="Saurabh Khare (Nokia)" w:date="2021-09-29T13:06:00Z"/>
        </w:rPr>
      </w:pPr>
      <w:del w:id="375" w:author="Saurabh Khare (Nokia)" w:date="2021-09-29T13:06:00Z">
        <w:r w:rsidRPr="001C0C0C" w:rsidDel="00CB6700">
          <w:delText xml:space="preserve">The type IpAddress represents the IP address </w:delText>
        </w:r>
        <w:r w:rsidDel="00CB6700">
          <w:delText>of the UAV</w:delText>
        </w:r>
        <w:r w:rsidRPr="001C0C0C" w:rsidDel="00CB6700">
          <w:delText>. It shall comply with the provisions defined in table 6.3.6.2.</w:delText>
        </w:r>
        <w:r w:rsidDel="00CB6700">
          <w:delText>5</w:delText>
        </w:r>
        <w:r w:rsidRPr="001C0C0C" w:rsidDel="00CB6700">
          <w:delText>-1.</w:delText>
        </w:r>
      </w:del>
    </w:p>
    <w:p w14:paraId="1F930E1B" w14:textId="1B6F7299" w:rsidR="003E0705" w:rsidRPr="001C0C0C" w:rsidDel="00CB6700" w:rsidRDefault="003E0705" w:rsidP="003E0705">
      <w:pPr>
        <w:pStyle w:val="TH"/>
        <w:rPr>
          <w:del w:id="376" w:author="Saurabh Khare (Nokia)" w:date="2021-09-29T13:06:00Z"/>
        </w:rPr>
      </w:pPr>
      <w:del w:id="377" w:author="Saurabh Khare (Nokia)" w:date="2021-09-29T13:06:00Z">
        <w:r w:rsidRPr="001C0C0C" w:rsidDel="00CB6700">
          <w:delText>Table 6.3.6.2.</w:delText>
        </w:r>
        <w:r w:rsidDel="00CB6700">
          <w:delText>5</w:delText>
        </w:r>
        <w:r w:rsidRPr="001C0C0C" w:rsidDel="00CB6700">
          <w:delText>-1: Definition of type IpAddress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3E0705" w:rsidRPr="001C0C0C" w:rsidDel="00CB6700" w14:paraId="1738BC85" w14:textId="74C997CF" w:rsidTr="00052D41">
        <w:trPr>
          <w:jc w:val="center"/>
          <w:del w:id="378" w:author="Saurabh Khare (Nokia)" w:date="2021-09-29T1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0DEF3" w14:textId="24488551" w:rsidR="003E0705" w:rsidRPr="001C0C0C" w:rsidDel="00CB6700" w:rsidRDefault="003E0705" w:rsidP="00052D41">
            <w:pPr>
              <w:keepNext/>
              <w:keepLines/>
              <w:spacing w:after="0"/>
              <w:jc w:val="center"/>
              <w:rPr>
                <w:del w:id="379" w:author="Saurabh Khare (Nokia)" w:date="2021-09-29T13:06:00Z"/>
                <w:rFonts w:ascii="Arial" w:hAnsi="Arial"/>
                <w:b/>
                <w:sz w:val="18"/>
              </w:rPr>
            </w:pPr>
            <w:del w:id="380" w:author="Saurabh Khare (Nokia)" w:date="2021-09-29T13:06:00Z">
              <w:r w:rsidRPr="001C0C0C" w:rsidDel="00CB6700">
                <w:rPr>
                  <w:rFonts w:ascii="Arial" w:hAnsi="Arial"/>
                  <w:b/>
                  <w:sz w:val="18"/>
                </w:rPr>
                <w:delText>Attribute name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5F282" w14:textId="7B72D614" w:rsidR="003E0705" w:rsidRPr="001C0C0C" w:rsidDel="00CB6700" w:rsidRDefault="003E0705" w:rsidP="00052D41">
            <w:pPr>
              <w:keepNext/>
              <w:keepLines/>
              <w:spacing w:after="0"/>
              <w:jc w:val="center"/>
              <w:rPr>
                <w:del w:id="381" w:author="Saurabh Khare (Nokia)" w:date="2021-09-29T13:06:00Z"/>
                <w:rFonts w:ascii="Arial" w:hAnsi="Arial"/>
                <w:b/>
                <w:sz w:val="18"/>
              </w:rPr>
            </w:pPr>
            <w:del w:id="382" w:author="Saurabh Khare (Nokia)" w:date="2021-09-29T13:06:00Z">
              <w:r w:rsidRPr="001C0C0C" w:rsidDel="00CB6700">
                <w:rPr>
                  <w:rFonts w:ascii="Arial" w:hAnsi="Arial"/>
                  <w:b/>
                  <w:sz w:val="18"/>
                </w:rPr>
                <w:delText>Data type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54416" w14:textId="2E1BBFE9" w:rsidR="003E0705" w:rsidRPr="001C0C0C" w:rsidDel="00CB6700" w:rsidRDefault="003E0705" w:rsidP="00052D41">
            <w:pPr>
              <w:keepNext/>
              <w:keepLines/>
              <w:spacing w:after="0"/>
              <w:jc w:val="center"/>
              <w:rPr>
                <w:del w:id="383" w:author="Saurabh Khare (Nokia)" w:date="2021-09-29T13:06:00Z"/>
                <w:rFonts w:ascii="Arial" w:hAnsi="Arial"/>
                <w:b/>
                <w:sz w:val="18"/>
              </w:rPr>
            </w:pPr>
            <w:del w:id="384" w:author="Saurabh Khare (Nokia)" w:date="2021-09-29T13:06:00Z">
              <w:r w:rsidRPr="001C0C0C" w:rsidDel="00CB6700">
                <w:rPr>
                  <w:rFonts w:ascii="Arial" w:hAnsi="Arial"/>
                  <w:b/>
                  <w:sz w:val="18"/>
                </w:rPr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1D82E" w14:textId="440FC9B3" w:rsidR="003E0705" w:rsidRPr="001C0C0C" w:rsidDel="00CB6700" w:rsidRDefault="003E0705" w:rsidP="00052D41">
            <w:pPr>
              <w:keepNext/>
              <w:keepLines/>
              <w:spacing w:after="0"/>
              <w:rPr>
                <w:del w:id="385" w:author="Saurabh Khare (Nokia)" w:date="2021-09-29T13:06:00Z"/>
                <w:rFonts w:ascii="Arial" w:hAnsi="Arial"/>
                <w:b/>
                <w:sz w:val="18"/>
              </w:rPr>
            </w:pPr>
            <w:del w:id="386" w:author="Saurabh Khare (Nokia)" w:date="2021-09-29T13:06:00Z">
              <w:r w:rsidRPr="001C0C0C" w:rsidDel="00CB6700">
                <w:rPr>
                  <w:rFonts w:ascii="Arial" w:hAnsi="Arial"/>
                  <w:b/>
                  <w:sz w:val="18"/>
                </w:rPr>
                <w:delText>Cardinality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F54E5" w14:textId="6CCC4D97" w:rsidR="003E0705" w:rsidRPr="001C0C0C" w:rsidDel="00CB6700" w:rsidRDefault="003E0705" w:rsidP="00052D41">
            <w:pPr>
              <w:keepNext/>
              <w:keepLines/>
              <w:spacing w:after="0"/>
              <w:jc w:val="center"/>
              <w:rPr>
                <w:del w:id="387" w:author="Saurabh Khare (Nokia)" w:date="2021-09-29T13:06:00Z"/>
                <w:rFonts w:ascii="Arial" w:hAnsi="Arial" w:cs="Arial"/>
                <w:b/>
                <w:sz w:val="18"/>
                <w:szCs w:val="18"/>
              </w:rPr>
            </w:pPr>
            <w:del w:id="388" w:author="Saurabh Khare (Nokia)" w:date="2021-09-29T13:06:00Z">
              <w:r w:rsidRPr="001C0C0C" w:rsidDel="00CB6700">
                <w:rPr>
                  <w:rFonts w:ascii="Arial" w:hAnsi="Arial" w:cs="Arial"/>
                  <w:b/>
                  <w:sz w:val="18"/>
                  <w:szCs w:val="18"/>
                </w:rPr>
                <w:delText>Description</w:delText>
              </w:r>
            </w:del>
          </w:p>
        </w:tc>
      </w:tr>
      <w:tr w:rsidR="003E0705" w:rsidRPr="001C0C0C" w:rsidDel="00CB6700" w14:paraId="27565EE2" w14:textId="485C805F" w:rsidTr="00052D41">
        <w:trPr>
          <w:jc w:val="center"/>
          <w:del w:id="389" w:author="Saurabh Khare (Nokia)" w:date="2021-09-29T1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005F" w14:textId="2ECF0CE1" w:rsidR="003E0705" w:rsidRPr="001C0C0C" w:rsidDel="00CB6700" w:rsidRDefault="003E0705" w:rsidP="00052D41">
            <w:pPr>
              <w:keepNext/>
              <w:keepLines/>
              <w:spacing w:after="0"/>
              <w:rPr>
                <w:del w:id="390" w:author="Saurabh Khare (Nokia)" w:date="2021-09-29T13:06:00Z"/>
                <w:rFonts w:ascii="Arial" w:hAnsi="Arial"/>
                <w:sz w:val="18"/>
              </w:rPr>
            </w:pPr>
            <w:del w:id="391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ipv4Addr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3659" w14:textId="72037AD6" w:rsidR="003E0705" w:rsidRPr="001C0C0C" w:rsidDel="00CB6700" w:rsidRDefault="003E0705" w:rsidP="00052D41">
            <w:pPr>
              <w:keepNext/>
              <w:keepLines/>
              <w:spacing w:after="0"/>
              <w:rPr>
                <w:del w:id="392" w:author="Saurabh Khare (Nokia)" w:date="2021-09-29T13:06:00Z"/>
                <w:rFonts w:ascii="Arial" w:hAnsi="Arial"/>
                <w:sz w:val="18"/>
              </w:rPr>
            </w:pPr>
            <w:del w:id="393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Ipv4Addr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54B" w14:textId="445F29A1" w:rsidR="003E0705" w:rsidRPr="001C0C0C" w:rsidDel="00CB6700" w:rsidRDefault="003E0705" w:rsidP="00052D41">
            <w:pPr>
              <w:keepNext/>
              <w:keepLines/>
              <w:spacing w:after="0"/>
              <w:jc w:val="center"/>
              <w:rPr>
                <w:del w:id="394" w:author="Saurabh Khare (Nokia)" w:date="2021-09-29T13:06:00Z"/>
                <w:rFonts w:ascii="Arial" w:hAnsi="Arial"/>
                <w:sz w:val="18"/>
              </w:rPr>
            </w:pPr>
            <w:del w:id="395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EA98" w14:textId="7CF67BCB" w:rsidR="003E0705" w:rsidRPr="001C0C0C" w:rsidDel="00CB6700" w:rsidRDefault="003E0705" w:rsidP="00052D41">
            <w:pPr>
              <w:keepNext/>
              <w:keepLines/>
              <w:spacing w:after="0"/>
              <w:rPr>
                <w:del w:id="396" w:author="Saurabh Khare (Nokia)" w:date="2021-09-29T13:06:00Z"/>
                <w:rFonts w:ascii="Arial" w:hAnsi="Arial"/>
                <w:sz w:val="18"/>
              </w:rPr>
            </w:pPr>
            <w:del w:id="397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95DF" w14:textId="16F822D2" w:rsidR="003E0705" w:rsidRPr="001C0C0C" w:rsidDel="00CB6700" w:rsidRDefault="003E0705" w:rsidP="00052D41">
            <w:pPr>
              <w:keepNext/>
              <w:keepLines/>
              <w:spacing w:after="0"/>
              <w:rPr>
                <w:del w:id="398" w:author="Saurabh Khare (Nokia)" w:date="2021-09-29T13:06:00Z"/>
                <w:rFonts w:ascii="Arial" w:hAnsi="Arial" w:cs="Arial"/>
                <w:sz w:val="18"/>
                <w:szCs w:val="18"/>
              </w:rPr>
            </w:pPr>
          </w:p>
        </w:tc>
      </w:tr>
      <w:tr w:rsidR="003E0705" w:rsidRPr="001C0C0C" w:rsidDel="00CB6700" w14:paraId="21BC4C2C" w14:textId="5F7E3A2B" w:rsidTr="00052D41">
        <w:trPr>
          <w:jc w:val="center"/>
          <w:del w:id="399" w:author="Saurabh Khare (Nokia)" w:date="2021-09-29T1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D9E5" w14:textId="12A97FA4" w:rsidR="003E0705" w:rsidRPr="001C0C0C" w:rsidDel="00CB6700" w:rsidRDefault="003E0705" w:rsidP="00052D41">
            <w:pPr>
              <w:keepNext/>
              <w:keepLines/>
              <w:spacing w:after="0"/>
              <w:rPr>
                <w:del w:id="400" w:author="Saurabh Khare (Nokia)" w:date="2021-09-29T13:06:00Z"/>
                <w:rFonts w:ascii="Arial" w:hAnsi="Arial"/>
                <w:sz w:val="18"/>
              </w:rPr>
            </w:pPr>
            <w:del w:id="401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ipv6Addr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FF35" w14:textId="0AF2CD26" w:rsidR="003E0705" w:rsidRPr="001C0C0C" w:rsidDel="00CB6700" w:rsidRDefault="003E0705" w:rsidP="00052D41">
            <w:pPr>
              <w:keepNext/>
              <w:keepLines/>
              <w:spacing w:after="0"/>
              <w:rPr>
                <w:del w:id="402" w:author="Saurabh Khare (Nokia)" w:date="2021-09-29T13:06:00Z"/>
                <w:rFonts w:ascii="Arial" w:hAnsi="Arial"/>
                <w:sz w:val="18"/>
              </w:rPr>
            </w:pPr>
            <w:del w:id="403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Ipv6Addr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6601" w14:textId="7A894D43" w:rsidR="003E0705" w:rsidRPr="001C0C0C" w:rsidDel="00CB6700" w:rsidRDefault="003E0705" w:rsidP="00052D41">
            <w:pPr>
              <w:keepNext/>
              <w:keepLines/>
              <w:spacing w:after="0"/>
              <w:jc w:val="center"/>
              <w:rPr>
                <w:del w:id="404" w:author="Saurabh Khare (Nokia)" w:date="2021-09-29T13:06:00Z"/>
                <w:rFonts w:ascii="Arial" w:hAnsi="Arial"/>
                <w:sz w:val="18"/>
              </w:rPr>
            </w:pPr>
            <w:del w:id="405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EE5C" w14:textId="641BA33F" w:rsidR="003E0705" w:rsidRPr="001C0C0C" w:rsidDel="00CB6700" w:rsidRDefault="003E0705" w:rsidP="00052D41">
            <w:pPr>
              <w:keepNext/>
              <w:keepLines/>
              <w:spacing w:after="0"/>
              <w:rPr>
                <w:del w:id="406" w:author="Saurabh Khare (Nokia)" w:date="2021-09-29T13:06:00Z"/>
                <w:rFonts w:ascii="Arial" w:hAnsi="Arial"/>
                <w:sz w:val="18"/>
              </w:rPr>
            </w:pPr>
            <w:del w:id="407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988" w14:textId="13528327" w:rsidR="003E0705" w:rsidRPr="001C0C0C" w:rsidDel="00CB6700" w:rsidRDefault="003E0705" w:rsidP="00052D41">
            <w:pPr>
              <w:keepNext/>
              <w:keepLines/>
              <w:spacing w:after="0"/>
              <w:rPr>
                <w:del w:id="408" w:author="Saurabh Khare (Nokia)" w:date="2021-09-29T13:06:00Z"/>
                <w:rFonts w:ascii="Arial" w:hAnsi="Arial" w:cs="Arial"/>
                <w:sz w:val="18"/>
                <w:szCs w:val="18"/>
              </w:rPr>
            </w:pPr>
          </w:p>
        </w:tc>
      </w:tr>
      <w:tr w:rsidR="003E0705" w:rsidRPr="001C0C0C" w:rsidDel="00CB6700" w14:paraId="41B93934" w14:textId="38C4FF18" w:rsidTr="00052D41">
        <w:trPr>
          <w:jc w:val="center"/>
          <w:del w:id="409" w:author="Saurabh Khare (Nokia)" w:date="2021-09-29T13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FC71" w14:textId="43EA7318" w:rsidR="003E0705" w:rsidRPr="001C0C0C" w:rsidDel="00CB6700" w:rsidRDefault="003E0705" w:rsidP="00052D41">
            <w:pPr>
              <w:keepNext/>
              <w:keepLines/>
              <w:spacing w:after="0"/>
              <w:rPr>
                <w:del w:id="410" w:author="Saurabh Khare (Nokia)" w:date="2021-09-29T13:06:00Z"/>
                <w:rFonts w:ascii="Arial" w:hAnsi="Arial"/>
                <w:sz w:val="18"/>
              </w:rPr>
            </w:pPr>
            <w:del w:id="411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ipv6Prefix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5E56" w14:textId="16A72446" w:rsidR="003E0705" w:rsidRPr="001C0C0C" w:rsidDel="00CB6700" w:rsidRDefault="003E0705" w:rsidP="00052D41">
            <w:pPr>
              <w:keepNext/>
              <w:keepLines/>
              <w:spacing w:after="0"/>
              <w:rPr>
                <w:del w:id="412" w:author="Saurabh Khare (Nokia)" w:date="2021-09-29T13:06:00Z"/>
                <w:rFonts w:ascii="Arial" w:hAnsi="Arial"/>
                <w:sz w:val="18"/>
              </w:rPr>
            </w:pPr>
            <w:del w:id="413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Ipv6Prefix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B034" w14:textId="6E772ADB" w:rsidR="003E0705" w:rsidRPr="001C0C0C" w:rsidDel="00CB6700" w:rsidRDefault="003E0705" w:rsidP="00052D41">
            <w:pPr>
              <w:keepNext/>
              <w:keepLines/>
              <w:spacing w:after="0"/>
              <w:jc w:val="center"/>
              <w:rPr>
                <w:del w:id="414" w:author="Saurabh Khare (Nokia)" w:date="2021-09-29T13:06:00Z"/>
                <w:rFonts w:ascii="Arial" w:hAnsi="Arial"/>
                <w:sz w:val="18"/>
              </w:rPr>
            </w:pPr>
            <w:del w:id="415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A61D" w14:textId="51E8A2DC" w:rsidR="003E0705" w:rsidRPr="001C0C0C" w:rsidDel="00CB6700" w:rsidRDefault="003E0705" w:rsidP="00052D41">
            <w:pPr>
              <w:keepNext/>
              <w:keepLines/>
              <w:spacing w:after="0"/>
              <w:rPr>
                <w:del w:id="416" w:author="Saurabh Khare (Nokia)" w:date="2021-09-29T13:06:00Z"/>
                <w:rFonts w:ascii="Arial" w:hAnsi="Arial"/>
                <w:sz w:val="18"/>
              </w:rPr>
            </w:pPr>
            <w:del w:id="417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DAE" w14:textId="64BCC456" w:rsidR="003E0705" w:rsidRPr="001C0C0C" w:rsidDel="00CB6700" w:rsidRDefault="003E0705" w:rsidP="00052D41">
            <w:pPr>
              <w:keepNext/>
              <w:keepLines/>
              <w:spacing w:after="0"/>
              <w:rPr>
                <w:del w:id="418" w:author="Saurabh Khare (Nokia)" w:date="2021-09-29T13:06:00Z"/>
                <w:rFonts w:ascii="Arial" w:hAnsi="Arial" w:cs="Arial"/>
                <w:sz w:val="18"/>
                <w:szCs w:val="18"/>
              </w:rPr>
            </w:pPr>
          </w:p>
        </w:tc>
      </w:tr>
      <w:tr w:rsidR="003E0705" w:rsidRPr="001C0C0C" w:rsidDel="00CB6700" w14:paraId="61AE762C" w14:textId="1F01002F" w:rsidTr="00052D41">
        <w:trPr>
          <w:jc w:val="center"/>
          <w:del w:id="419" w:author="Saurabh Khare (Nokia)" w:date="2021-09-29T13:0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42F" w14:textId="238CB0EB" w:rsidR="003E0705" w:rsidRPr="001C0C0C" w:rsidDel="00CB6700" w:rsidRDefault="003E0705" w:rsidP="00052D41">
            <w:pPr>
              <w:keepNext/>
              <w:keepLines/>
              <w:spacing w:after="0"/>
              <w:ind w:left="851" w:hanging="851"/>
              <w:rPr>
                <w:del w:id="420" w:author="Saurabh Khare (Nokia)" w:date="2021-09-29T13:06:00Z"/>
                <w:rFonts w:ascii="Arial" w:hAnsi="Arial"/>
                <w:sz w:val="18"/>
              </w:rPr>
            </w:pPr>
            <w:del w:id="421" w:author="Saurabh Khare (Nokia)" w:date="2021-09-29T13:06:00Z">
              <w:r w:rsidRPr="001C0C0C" w:rsidDel="00CB6700">
                <w:rPr>
                  <w:rFonts w:ascii="Arial" w:hAnsi="Arial"/>
                  <w:sz w:val="18"/>
                </w:rPr>
                <w:delText>NOTE:</w:delText>
              </w:r>
              <w:r w:rsidRPr="001C0C0C" w:rsidDel="00CB6700">
                <w:rPr>
                  <w:rFonts w:ascii="Arial" w:hAnsi="Arial"/>
                  <w:sz w:val="18"/>
                </w:rPr>
                <w:tab/>
                <w:delText>Either ipv4Addr, or ipv6Addr, or ipv6Prefix shall be present.</w:delText>
              </w:r>
            </w:del>
          </w:p>
        </w:tc>
      </w:tr>
    </w:tbl>
    <w:p w14:paraId="7CF873C9" w14:textId="77777777" w:rsidR="003E0705" w:rsidRDefault="003E0705" w:rsidP="003E0705">
      <w:pPr>
        <w:rPr>
          <w:lang w:val="en-US"/>
        </w:rPr>
      </w:pPr>
      <w:bookmarkStart w:id="422" w:name="_Toc510696638"/>
      <w:bookmarkStart w:id="423" w:name="_Toc35971433"/>
      <w:bookmarkStart w:id="424" w:name="_Toc63347660"/>
      <w:bookmarkStart w:id="425" w:name="_Toc70168823"/>
      <w:bookmarkStart w:id="426" w:name="_Toc81737807"/>
      <w:bookmarkEnd w:id="176"/>
      <w:bookmarkEnd w:id="177"/>
      <w:bookmarkEnd w:id="178"/>
      <w:bookmarkEnd w:id="179"/>
    </w:p>
    <w:p w14:paraId="627EE53F" w14:textId="77777777" w:rsidR="003E0705" w:rsidRDefault="003E0705" w:rsidP="003E0705">
      <w:pPr>
        <w:pStyle w:val="Heading4"/>
        <w:rPr>
          <w:lang w:val="en-US"/>
        </w:rPr>
      </w:pPr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422"/>
      <w:bookmarkEnd w:id="423"/>
      <w:bookmarkEnd w:id="424"/>
      <w:bookmarkEnd w:id="425"/>
      <w:bookmarkEnd w:id="426"/>
    </w:p>
    <w:p w14:paraId="392D8C36" w14:textId="77777777" w:rsidR="003E0705" w:rsidRPr="00384E92" w:rsidRDefault="003E0705" w:rsidP="003E0705">
      <w:pPr>
        <w:pStyle w:val="Heading5"/>
      </w:pPr>
      <w:bookmarkStart w:id="427" w:name="_Toc510696639"/>
      <w:bookmarkStart w:id="428" w:name="_Toc35971434"/>
      <w:bookmarkStart w:id="429" w:name="_Toc63347661"/>
      <w:bookmarkStart w:id="430" w:name="_Toc70168824"/>
      <w:bookmarkStart w:id="431" w:name="_Toc81737808"/>
      <w:r>
        <w:t>6.1.6.3.1</w:t>
      </w:r>
      <w:r w:rsidRPr="00384E92">
        <w:tab/>
        <w:t>Introduction</w:t>
      </w:r>
      <w:bookmarkEnd w:id="427"/>
      <w:bookmarkEnd w:id="428"/>
      <w:bookmarkEnd w:id="429"/>
      <w:bookmarkEnd w:id="430"/>
      <w:bookmarkEnd w:id="431"/>
    </w:p>
    <w:p w14:paraId="2368C3CB" w14:textId="77777777" w:rsidR="003E0705" w:rsidRPr="00384E92" w:rsidRDefault="003E0705" w:rsidP="003E0705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052C03DD" w14:textId="77777777" w:rsidR="003E0705" w:rsidRPr="00384E92" w:rsidRDefault="003E0705" w:rsidP="003E0705">
      <w:pPr>
        <w:pStyle w:val="Heading5"/>
      </w:pPr>
      <w:bookmarkStart w:id="432" w:name="_Toc510696640"/>
      <w:bookmarkStart w:id="433" w:name="_Toc35971435"/>
      <w:bookmarkStart w:id="434" w:name="_Toc63347662"/>
      <w:bookmarkStart w:id="435" w:name="_Toc70168825"/>
      <w:bookmarkStart w:id="436" w:name="_Toc81737809"/>
      <w:r>
        <w:t>6.1.6.3.2</w:t>
      </w:r>
      <w:r w:rsidRPr="00384E92">
        <w:tab/>
        <w:t>Simple data types</w:t>
      </w:r>
      <w:bookmarkEnd w:id="432"/>
      <w:bookmarkEnd w:id="433"/>
      <w:bookmarkEnd w:id="434"/>
      <w:bookmarkEnd w:id="435"/>
      <w:bookmarkEnd w:id="436"/>
    </w:p>
    <w:p w14:paraId="049CE2D8" w14:textId="77777777" w:rsidR="003E0705" w:rsidRPr="00384E92" w:rsidRDefault="003E0705" w:rsidP="003E0705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11B73CBB" w14:textId="77777777" w:rsidR="003E0705" w:rsidRPr="00384E92" w:rsidRDefault="003E0705" w:rsidP="003E0705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53"/>
        <w:gridCol w:w="1632"/>
        <w:gridCol w:w="4000"/>
        <w:gridCol w:w="2467"/>
      </w:tblGrid>
      <w:tr w:rsidR="003E0705" w:rsidRPr="00B54FF5" w14:paraId="722BE715" w14:textId="77777777" w:rsidTr="00052D41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1979E" w14:textId="77777777" w:rsidR="003E0705" w:rsidRPr="0016361A" w:rsidRDefault="003E0705" w:rsidP="00052D41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25F63" w14:textId="77777777" w:rsidR="003E0705" w:rsidRPr="0016361A" w:rsidRDefault="003E0705" w:rsidP="00052D41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254BF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9FFEC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656538AC" w14:textId="77777777" w:rsidTr="00052D41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157B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C51C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BF8A35" w14:textId="77777777" w:rsidR="003E0705" w:rsidRPr="0016361A" w:rsidRDefault="003E0705" w:rsidP="00052D41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25CE3A" w14:textId="77777777" w:rsidR="003E0705" w:rsidRPr="0016361A" w:rsidRDefault="003E0705" w:rsidP="00052D41">
            <w:pPr>
              <w:pStyle w:val="TAL"/>
            </w:pPr>
          </w:p>
        </w:tc>
      </w:tr>
    </w:tbl>
    <w:p w14:paraId="773C01C3" w14:textId="77777777" w:rsidR="003E0705" w:rsidRPr="00384E92" w:rsidRDefault="003E0705" w:rsidP="003E0705"/>
    <w:p w14:paraId="541C8987" w14:textId="77777777" w:rsidR="003E0705" w:rsidRPr="00BC662F" w:rsidRDefault="003E0705" w:rsidP="003E0705">
      <w:pPr>
        <w:pStyle w:val="Heading5"/>
      </w:pPr>
      <w:bookmarkStart w:id="437" w:name="_Toc510696641"/>
      <w:bookmarkStart w:id="438" w:name="_Toc35971436"/>
      <w:bookmarkStart w:id="439" w:name="_Toc63347663"/>
      <w:bookmarkStart w:id="440" w:name="_Toc70168826"/>
      <w:bookmarkStart w:id="441" w:name="_Toc81737810"/>
      <w:r>
        <w:t>6.1.6.3.3</w:t>
      </w:r>
      <w:r w:rsidRPr="00BC662F">
        <w:tab/>
        <w:t xml:space="preserve">Enumeration: </w:t>
      </w:r>
      <w:r w:rsidRPr="00A94607">
        <w:t>AuthResult</w:t>
      </w:r>
      <w:bookmarkEnd w:id="437"/>
      <w:bookmarkEnd w:id="438"/>
      <w:bookmarkEnd w:id="439"/>
      <w:bookmarkEnd w:id="440"/>
      <w:bookmarkEnd w:id="441"/>
    </w:p>
    <w:p w14:paraId="65D4EB43" w14:textId="64F4B744" w:rsidR="003E0705" w:rsidRPr="00384E92" w:rsidRDefault="003E0705" w:rsidP="003E0705">
      <w:r w:rsidRPr="00384E92">
        <w:t xml:space="preserve">The enumeration </w:t>
      </w:r>
      <w:del w:id="442" w:author="Saurabh Khare (Nokia)" w:date="2021-09-29T11:04:00Z">
        <w:r w:rsidRPr="00384E92" w:rsidDel="002F2682">
          <w:delText>&lt;EnumType1&gt;</w:delText>
        </w:r>
      </w:del>
      <w:ins w:id="443" w:author="Saurabh Khare (Nokia)" w:date="2021-09-29T11:04:00Z">
        <w:r w:rsidR="002F2682">
          <w:t>AuthResult</w:t>
        </w:r>
      </w:ins>
      <w:r w:rsidRPr="00384E92">
        <w:t xml:space="preserve"> represents </w:t>
      </w:r>
      <w:del w:id="444" w:author="Saurabh Khare (Nokia)" w:date="2021-09-29T11:04:00Z">
        <w:r w:rsidRPr="00384E92" w:rsidDel="002F2682">
          <w:delText>&lt;something&gt;</w:delText>
        </w:r>
      </w:del>
      <w:ins w:id="445" w:author="Saurabh Khare (Nokia)" w:date="2021-09-29T11:04:00Z">
        <w:r w:rsidR="002F2682">
          <w:t xml:space="preserve">the result of authentication </w:t>
        </w:r>
      </w:ins>
      <w:ins w:id="446" w:author="Saurabh Khare (Nokia)" w:date="2021-09-29T11:05:00Z">
        <w:r w:rsidR="002F2682">
          <w:t>and/or authorization</w:t>
        </w:r>
      </w:ins>
      <w:r w:rsidRPr="00384E92">
        <w:t xml:space="preserve">. It shall comply with the provisions defined in table </w:t>
      </w:r>
      <w:r>
        <w:t>6.1.5.3.3</w:t>
      </w:r>
      <w:r w:rsidRPr="00384E92">
        <w:t>-1.</w:t>
      </w:r>
    </w:p>
    <w:p w14:paraId="345266C5" w14:textId="77777777" w:rsidR="003E0705" w:rsidRDefault="003E0705" w:rsidP="003E0705">
      <w:pPr>
        <w:pStyle w:val="TH"/>
      </w:pPr>
      <w:r>
        <w:t xml:space="preserve">Table 6.1.6.3.3-1: Enumeration </w:t>
      </w:r>
      <w:r w:rsidRPr="00255AB0">
        <w:t>AuthResult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3E0705" w:rsidRPr="00B54FF5" w14:paraId="09B44587" w14:textId="77777777" w:rsidTr="00052D41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D6FF4" w14:textId="77777777" w:rsidR="003E0705" w:rsidRPr="0016361A" w:rsidRDefault="003E0705" w:rsidP="00052D41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CBC0E" w14:textId="77777777" w:rsidR="003E0705" w:rsidRPr="0016361A" w:rsidRDefault="003E0705" w:rsidP="00052D41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5C74BD0" w14:textId="77777777" w:rsidR="003E0705" w:rsidRPr="0016361A" w:rsidRDefault="003E0705" w:rsidP="00052D41">
            <w:pPr>
              <w:pStyle w:val="TAH"/>
            </w:pPr>
            <w:r w:rsidRPr="0016361A">
              <w:t>Applicability</w:t>
            </w:r>
          </w:p>
        </w:tc>
      </w:tr>
      <w:tr w:rsidR="003E0705" w:rsidRPr="00B54FF5" w14:paraId="5FD23652" w14:textId="77777777" w:rsidTr="00052D41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C1326" w14:textId="77777777" w:rsidR="003E0705" w:rsidRPr="0016361A" w:rsidRDefault="003E0705" w:rsidP="00052D41">
            <w:pPr>
              <w:pStyle w:val="TAL"/>
            </w:pPr>
            <w:r w:rsidRPr="00255AB0">
              <w:t>"</w:t>
            </w:r>
            <w:r>
              <w:t>AUTH</w:t>
            </w:r>
            <w:r w:rsidRPr="00255AB0">
              <w:t>_SUCCESS"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811C" w14:textId="77777777" w:rsidR="003E0705" w:rsidRPr="0016361A" w:rsidRDefault="003E0705" w:rsidP="00052D41">
            <w:pPr>
              <w:pStyle w:val="TAL"/>
            </w:pPr>
            <w:r w:rsidRPr="00255AB0">
              <w:t xml:space="preserve">The </w:t>
            </w:r>
            <w:r>
              <w:t>UAV authentication has succeeded</w:t>
            </w:r>
            <w:r w:rsidRPr="00255AB0"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80BCA7" w14:textId="77777777" w:rsidR="003E0705" w:rsidRPr="0016361A" w:rsidRDefault="003E0705" w:rsidP="00052D41">
            <w:pPr>
              <w:pStyle w:val="TAL"/>
            </w:pPr>
          </w:p>
        </w:tc>
      </w:tr>
      <w:tr w:rsidR="003E0705" w:rsidRPr="00B54FF5" w14:paraId="5061282B" w14:textId="77777777" w:rsidTr="00052D41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AD7F6" w14:textId="77777777" w:rsidR="003E0705" w:rsidRPr="0016361A" w:rsidRDefault="003E0705" w:rsidP="00052D41">
            <w:pPr>
              <w:pStyle w:val="TAL"/>
            </w:pPr>
            <w:r w:rsidRPr="00255AB0">
              <w:t>"</w:t>
            </w:r>
            <w:r>
              <w:t>AUTH_</w:t>
            </w:r>
            <w:r w:rsidRPr="00255AB0">
              <w:t>FAILURE"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BA89E" w14:textId="77777777" w:rsidR="003E0705" w:rsidRPr="0016361A" w:rsidRDefault="003E0705" w:rsidP="00052D41">
            <w:pPr>
              <w:pStyle w:val="TAL"/>
            </w:pPr>
            <w:r w:rsidRPr="00255AB0">
              <w:t xml:space="preserve">The </w:t>
            </w:r>
            <w:r>
              <w:t>UAV authentication has failed</w:t>
            </w:r>
            <w:r w:rsidRPr="00255AB0">
              <w:t>.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40B4B3" w14:textId="77777777" w:rsidR="003E0705" w:rsidRPr="0016361A" w:rsidRDefault="003E0705" w:rsidP="00052D41">
            <w:pPr>
              <w:pStyle w:val="TAL"/>
            </w:pPr>
          </w:p>
        </w:tc>
      </w:tr>
    </w:tbl>
    <w:p w14:paraId="65E36B29" w14:textId="3B6E0A1F" w:rsidR="00367370" w:rsidRPr="006F26DB" w:rsidRDefault="00367370" w:rsidP="00330E95">
      <w:pPr>
        <w:pStyle w:val="B1"/>
        <w:ind w:left="0" w:firstLine="0"/>
        <w:rPr>
          <w:lang w:val="en-US" w:eastAsia="zh-CN"/>
        </w:rPr>
      </w:pPr>
    </w:p>
    <w:p w14:paraId="67DDB229" w14:textId="7F026F59" w:rsidR="00F86FA5" w:rsidRPr="00BC662F" w:rsidRDefault="00F86FA5" w:rsidP="00F86FA5">
      <w:pPr>
        <w:pStyle w:val="Heading5"/>
        <w:rPr>
          <w:ins w:id="447" w:author="Saurabh Khare (Nokia)" w:date="2021-09-29T11:12:00Z"/>
        </w:rPr>
      </w:pPr>
      <w:ins w:id="448" w:author="Saurabh Khare (Nokia)" w:date="2021-09-29T11:12:00Z">
        <w:r>
          <w:t>6.1.6.3.x</w:t>
        </w:r>
        <w:r w:rsidRPr="00BC662F">
          <w:tab/>
          <w:t xml:space="preserve">Enumeration: </w:t>
        </w:r>
        <w:r>
          <w:t>NotifType</w:t>
        </w:r>
      </w:ins>
    </w:p>
    <w:p w14:paraId="3F08CF19" w14:textId="541500AA" w:rsidR="00F86FA5" w:rsidRPr="00384E92" w:rsidRDefault="00F86FA5" w:rsidP="00F86FA5">
      <w:pPr>
        <w:rPr>
          <w:ins w:id="449" w:author="Saurabh Khare (Nokia)" w:date="2021-09-29T11:12:00Z"/>
        </w:rPr>
      </w:pPr>
      <w:ins w:id="450" w:author="Saurabh Khare (Nokia)" w:date="2021-09-29T11:12:00Z">
        <w:r w:rsidRPr="00384E92">
          <w:t xml:space="preserve">The enumeration </w:t>
        </w:r>
      </w:ins>
      <w:ins w:id="451" w:author="Saurabh Khare (Nokia)" w:date="2021-09-29T11:13:00Z">
        <w:r w:rsidR="00F833B6">
          <w:t>NotifType</w:t>
        </w:r>
      </w:ins>
      <w:ins w:id="452" w:author="Saurabh Khare (Nokia)" w:date="2021-09-29T11:12:00Z">
        <w:r w:rsidRPr="00384E92">
          <w:t xml:space="preserve"> represents </w:t>
        </w:r>
        <w:r>
          <w:t xml:space="preserve">the </w:t>
        </w:r>
      </w:ins>
      <w:ins w:id="453" w:author="Saurabh Khare (Nokia)" w:date="2021-09-29T11:13:00Z">
        <w:r w:rsidR="00F833B6">
          <w:t>type of notification</w:t>
        </w:r>
      </w:ins>
      <w:ins w:id="454" w:author="Saurabh Khare (Nokia)" w:date="2021-09-29T11:12:00Z">
        <w:r w:rsidRPr="00384E92">
          <w:t xml:space="preserve">. It shall comply with the provisions defined in table </w:t>
        </w:r>
        <w:r>
          <w:t>6.1.5.3.</w:t>
        </w:r>
      </w:ins>
      <w:ins w:id="455" w:author="Saurabh Khare (Nokia)" w:date="2021-09-29T11:14:00Z">
        <w:r w:rsidR="00B67F29">
          <w:t>x</w:t>
        </w:r>
      </w:ins>
      <w:ins w:id="456" w:author="Saurabh Khare (Nokia)" w:date="2021-09-29T11:12:00Z">
        <w:r w:rsidRPr="00384E92">
          <w:t>-1.</w:t>
        </w:r>
      </w:ins>
    </w:p>
    <w:p w14:paraId="4FFDC3C1" w14:textId="5912A2B1" w:rsidR="00F86FA5" w:rsidRDefault="00F86FA5" w:rsidP="00F86FA5">
      <w:pPr>
        <w:pStyle w:val="TH"/>
        <w:rPr>
          <w:ins w:id="457" w:author="Saurabh Khare (Nokia)" w:date="2021-09-29T11:12:00Z"/>
        </w:rPr>
      </w:pPr>
      <w:ins w:id="458" w:author="Saurabh Khare (Nokia)" w:date="2021-09-29T11:12:00Z">
        <w:r>
          <w:t>Table 6.1.6.3</w:t>
        </w:r>
      </w:ins>
      <w:ins w:id="459" w:author="Saurabh Khare (Nokia)" w:date="2021-09-29T11:13:00Z">
        <w:r w:rsidR="00834395">
          <w:t>.x</w:t>
        </w:r>
      </w:ins>
      <w:ins w:id="460" w:author="Saurabh Khare (Nokia)" w:date="2021-09-29T11:12:00Z">
        <w:r>
          <w:t xml:space="preserve">-1: Enumeration </w:t>
        </w:r>
      </w:ins>
      <w:ins w:id="461" w:author="Saurabh Khare (Nokia)" w:date="2021-09-29T11:14:00Z">
        <w:r w:rsidR="00B67F29">
          <w:t>NotifType</w:t>
        </w:r>
      </w:ins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4"/>
        <w:gridCol w:w="4592"/>
        <w:gridCol w:w="2519"/>
      </w:tblGrid>
      <w:tr w:rsidR="00F86FA5" w:rsidRPr="00B54FF5" w14:paraId="4C980B26" w14:textId="77777777" w:rsidTr="00F319CE">
        <w:trPr>
          <w:ins w:id="462" w:author="Saurabh Khare (Nokia)" w:date="2021-09-29T11:1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B9C80" w14:textId="77777777" w:rsidR="00F86FA5" w:rsidRPr="0016361A" w:rsidRDefault="00F86FA5" w:rsidP="00F319CE">
            <w:pPr>
              <w:pStyle w:val="TAH"/>
              <w:rPr>
                <w:ins w:id="463" w:author="Saurabh Khare (Nokia)" w:date="2021-09-29T11:12:00Z"/>
              </w:rPr>
            </w:pPr>
            <w:ins w:id="464" w:author="Saurabh Khare (Nokia)" w:date="2021-09-29T11:12:00Z">
              <w:r w:rsidRPr="0016361A">
                <w:t>Enumeration value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FCF16" w14:textId="77777777" w:rsidR="00F86FA5" w:rsidRPr="0016361A" w:rsidRDefault="00F86FA5" w:rsidP="00F319CE">
            <w:pPr>
              <w:pStyle w:val="TAH"/>
              <w:rPr>
                <w:ins w:id="465" w:author="Saurabh Khare (Nokia)" w:date="2021-09-29T11:12:00Z"/>
              </w:rPr>
            </w:pPr>
            <w:ins w:id="466" w:author="Saurabh Khare (Nokia)" w:date="2021-09-29T11:12:00Z">
              <w:r w:rsidRPr="0016361A">
                <w:t>Description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978711B" w14:textId="77777777" w:rsidR="00F86FA5" w:rsidRPr="0016361A" w:rsidRDefault="00F86FA5" w:rsidP="00F319CE">
            <w:pPr>
              <w:pStyle w:val="TAH"/>
              <w:rPr>
                <w:ins w:id="467" w:author="Saurabh Khare (Nokia)" w:date="2021-09-29T11:12:00Z"/>
              </w:rPr>
            </w:pPr>
            <w:ins w:id="468" w:author="Saurabh Khare (Nokia)" w:date="2021-09-29T11:12:00Z">
              <w:r w:rsidRPr="0016361A">
                <w:t>Applicability</w:t>
              </w:r>
            </w:ins>
          </w:p>
        </w:tc>
      </w:tr>
      <w:tr w:rsidR="00F86FA5" w:rsidRPr="00B54FF5" w14:paraId="7A354BE1" w14:textId="77777777" w:rsidTr="00F319CE">
        <w:trPr>
          <w:ins w:id="469" w:author="Saurabh Khare (Nokia)" w:date="2021-09-29T11:1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091AF" w14:textId="3F7AA439" w:rsidR="00F86FA5" w:rsidRPr="0016361A" w:rsidRDefault="00F86FA5" w:rsidP="00F319CE">
            <w:pPr>
              <w:pStyle w:val="TAL"/>
              <w:rPr>
                <w:ins w:id="470" w:author="Saurabh Khare (Nokia)" w:date="2021-09-29T11:12:00Z"/>
              </w:rPr>
            </w:pPr>
            <w:ins w:id="471" w:author="Saurabh Khare (Nokia)" w:date="2021-09-29T11:12:00Z">
              <w:r w:rsidRPr="00255AB0">
                <w:t>"</w:t>
              </w:r>
            </w:ins>
            <w:ins w:id="472" w:author="Saurabh Khare (Nokia)" w:date="2021-09-29T11:14:00Z">
              <w:r w:rsidR="0033617F">
                <w:t>REAUTH</w:t>
              </w:r>
            </w:ins>
            <w:ins w:id="473" w:author="Saurabh Khare (Nokia)" w:date="2021-09-29T11:12:00Z">
              <w:r w:rsidRPr="00255AB0"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1E175" w14:textId="407B4517" w:rsidR="00F86FA5" w:rsidRPr="0016361A" w:rsidRDefault="0033617F" w:rsidP="00F319CE">
            <w:pPr>
              <w:pStyle w:val="TAL"/>
              <w:rPr>
                <w:ins w:id="474" w:author="Saurabh Khare (Nokia)" w:date="2021-09-29T11:12:00Z"/>
              </w:rPr>
            </w:pPr>
            <w:ins w:id="475" w:author="Saurabh Khare (Nokia)" w:date="2021-09-29T11:14:00Z">
              <w:r>
                <w:t>The UAV needs to be reauthenticated</w:t>
              </w:r>
            </w:ins>
            <w:ins w:id="476" w:author="Saurabh Khare (Nokia)" w:date="2021-09-29T11:12:00Z">
              <w:r w:rsidR="00F86FA5"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8031B27" w14:textId="77777777" w:rsidR="00F86FA5" w:rsidRPr="0016361A" w:rsidRDefault="00F86FA5" w:rsidP="00F319CE">
            <w:pPr>
              <w:pStyle w:val="TAL"/>
              <w:rPr>
                <w:ins w:id="477" w:author="Saurabh Khare (Nokia)" w:date="2021-09-29T11:12:00Z"/>
              </w:rPr>
            </w:pPr>
          </w:p>
        </w:tc>
      </w:tr>
      <w:tr w:rsidR="00F86FA5" w:rsidRPr="00B54FF5" w14:paraId="50FC609A" w14:textId="77777777" w:rsidTr="00F319CE">
        <w:trPr>
          <w:ins w:id="478" w:author="Saurabh Khare (Nokia)" w:date="2021-09-29T11:12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CF717" w14:textId="5EFAFE3D" w:rsidR="00F86FA5" w:rsidRPr="0016361A" w:rsidRDefault="00F86FA5" w:rsidP="00F319CE">
            <w:pPr>
              <w:pStyle w:val="TAL"/>
              <w:rPr>
                <w:ins w:id="479" w:author="Saurabh Khare (Nokia)" w:date="2021-09-29T11:12:00Z"/>
              </w:rPr>
            </w:pPr>
            <w:ins w:id="480" w:author="Saurabh Khare (Nokia)" w:date="2021-09-29T11:12:00Z">
              <w:r w:rsidRPr="00255AB0">
                <w:t>"</w:t>
              </w:r>
            </w:ins>
            <w:ins w:id="481" w:author="Saurabh Khare (Nokia)" w:date="2021-09-29T11:15:00Z">
              <w:r w:rsidR="000209F3">
                <w:t>UPDATEAUTH</w:t>
              </w:r>
            </w:ins>
            <w:ins w:id="482" w:author="Saurabh Khare (Nokia)" w:date="2021-09-29T11:12:00Z">
              <w:r w:rsidRPr="00255AB0"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D0A" w14:textId="3B7DA050" w:rsidR="00F86FA5" w:rsidRPr="0016361A" w:rsidRDefault="00AC4635" w:rsidP="00F319CE">
            <w:pPr>
              <w:pStyle w:val="TAL"/>
              <w:rPr>
                <w:ins w:id="483" w:author="Saurabh Khare (Nokia)" w:date="2021-09-29T11:12:00Z"/>
              </w:rPr>
            </w:pPr>
            <w:ins w:id="484" w:author="Saurabh Khare (Nokia)" w:date="2021-09-29T11:16:00Z">
              <w:r>
                <w:t>Auth</w:t>
              </w:r>
              <w:r w:rsidR="00ED2E35">
                <w:t>o</w:t>
              </w:r>
              <w:r>
                <w:t>rization data needs to be u</w:t>
              </w:r>
            </w:ins>
            <w:ins w:id="485" w:author="Saurabh Khare (Nokia)" w:date="2021-09-29T11:21:00Z">
              <w:r w:rsidR="00F249D1">
                <w:t>pd</w:t>
              </w:r>
            </w:ins>
            <w:ins w:id="486" w:author="Saurabh Khare (Nokia)" w:date="2021-09-29T11:16:00Z">
              <w:r>
                <w:t>ated to UAV</w:t>
              </w:r>
            </w:ins>
            <w:ins w:id="487" w:author="Saurabh Khare (Nokia)" w:date="2021-09-29T11:12:00Z">
              <w:r w:rsidR="00F86FA5" w:rsidRPr="00255AB0">
                <w:t>.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5110BF" w14:textId="77777777" w:rsidR="00F86FA5" w:rsidRPr="0016361A" w:rsidRDefault="00F86FA5" w:rsidP="00F319CE">
            <w:pPr>
              <w:pStyle w:val="TAL"/>
              <w:rPr>
                <w:ins w:id="488" w:author="Saurabh Khare (Nokia)" w:date="2021-09-29T11:12:00Z"/>
              </w:rPr>
            </w:pPr>
          </w:p>
        </w:tc>
      </w:tr>
      <w:tr w:rsidR="00AC4635" w:rsidRPr="00B54FF5" w14:paraId="3C003546" w14:textId="77777777" w:rsidTr="00F319CE">
        <w:trPr>
          <w:ins w:id="489" w:author="Saurabh Khare (Nokia)" w:date="2021-09-29T11:16:00Z"/>
        </w:trPr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22B71" w14:textId="1BBC7E7D" w:rsidR="00AC4635" w:rsidRPr="00255AB0" w:rsidRDefault="00AC4635" w:rsidP="00F319CE">
            <w:pPr>
              <w:pStyle w:val="TAL"/>
              <w:rPr>
                <w:ins w:id="490" w:author="Saurabh Khare (Nokia)" w:date="2021-09-29T11:16:00Z"/>
              </w:rPr>
            </w:pPr>
            <w:ins w:id="491" w:author="Saurabh Khare (Nokia)" w:date="2021-09-29T11:16:00Z">
              <w:r>
                <w:t>"REVOKE</w:t>
              </w:r>
            </w:ins>
            <w:ins w:id="492" w:author="Saurabh Khare (Nokia)" w:date="2021-09-29T11:24:00Z">
              <w:r w:rsidR="001929A4">
                <w:t xml:space="preserve"> </w:t>
              </w:r>
            </w:ins>
            <w:ins w:id="493" w:author="Saurabh Khare (Nokia)" w:date="2021-09-29T11:16:00Z">
              <w:r>
                <w:t>"</w:t>
              </w:r>
            </w:ins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9572E" w14:textId="1C2BF8CB" w:rsidR="00AC4635" w:rsidRDefault="00ED2E35" w:rsidP="00F319CE">
            <w:pPr>
              <w:pStyle w:val="TAL"/>
              <w:rPr>
                <w:ins w:id="494" w:author="Saurabh Khare (Nokia)" w:date="2021-09-29T11:16:00Z"/>
              </w:rPr>
            </w:pPr>
            <w:ins w:id="495" w:author="Saurabh Khare (Nokia)" w:date="2021-09-29T11:16:00Z">
              <w:r>
                <w:t>Revoke UAV authentication and authorization</w:t>
              </w:r>
            </w:ins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6F26457" w14:textId="77777777" w:rsidR="00AC4635" w:rsidRPr="0016361A" w:rsidRDefault="00AC4635" w:rsidP="00F319CE">
            <w:pPr>
              <w:pStyle w:val="TAL"/>
              <w:rPr>
                <w:ins w:id="496" w:author="Saurabh Khare (Nokia)" w:date="2021-09-29T11:16:00Z"/>
              </w:rPr>
            </w:pPr>
          </w:p>
        </w:tc>
      </w:tr>
    </w:tbl>
    <w:p w14:paraId="7D12DF64" w14:textId="77777777" w:rsidR="00F86FA5" w:rsidRPr="006F26DB" w:rsidRDefault="00F86FA5" w:rsidP="00F86FA5">
      <w:pPr>
        <w:pStyle w:val="B1"/>
        <w:ind w:left="0" w:firstLine="0"/>
        <w:rPr>
          <w:ins w:id="497" w:author="Saurabh Khare (Nokia)" w:date="2021-09-29T11:12:00Z"/>
          <w:lang w:val="en-US" w:eastAsia="zh-CN"/>
        </w:rPr>
      </w:pPr>
    </w:p>
    <w:p w14:paraId="6092F45C" w14:textId="6BFAB44B" w:rsidR="00367370" w:rsidRDefault="00367370" w:rsidP="00367370">
      <w:pPr>
        <w:rPr>
          <w:lang w:val="en-US"/>
        </w:rPr>
      </w:pPr>
    </w:p>
    <w:p w14:paraId="0BE37F96" w14:textId="77777777" w:rsidR="00610C16" w:rsidRPr="00DB1200" w:rsidRDefault="00610C16" w:rsidP="00367370">
      <w:pPr>
        <w:rPr>
          <w:lang w:val="en-US"/>
        </w:rPr>
      </w:pPr>
    </w:p>
    <w:p w14:paraId="08CF8798" w14:textId="0F728F75" w:rsidR="003C3858" w:rsidRDefault="003C3858" w:rsidP="003C3858">
      <w:pPr>
        <w:pStyle w:val="B1"/>
      </w:pPr>
      <w:bookmarkStart w:id="498" w:name="_Toc77761041"/>
    </w:p>
    <w:bookmarkEnd w:id="498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7EC8B" w14:textId="77777777" w:rsidR="00E177C6" w:rsidRDefault="00E177C6">
      <w:r>
        <w:separator/>
      </w:r>
    </w:p>
  </w:endnote>
  <w:endnote w:type="continuationSeparator" w:id="0">
    <w:p w14:paraId="40DB4CA4" w14:textId="77777777" w:rsidR="00E177C6" w:rsidRDefault="00E177C6">
      <w:r>
        <w:continuationSeparator/>
      </w:r>
    </w:p>
  </w:endnote>
  <w:endnote w:type="continuationNotice" w:id="1">
    <w:p w14:paraId="1AF21F63" w14:textId="77777777" w:rsidR="00427183" w:rsidRDefault="004271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32A8A" w14:textId="77777777" w:rsidR="00E177C6" w:rsidRDefault="00E177C6">
      <w:r>
        <w:separator/>
      </w:r>
    </w:p>
  </w:footnote>
  <w:footnote w:type="continuationSeparator" w:id="0">
    <w:p w14:paraId="64E9ACD1" w14:textId="77777777" w:rsidR="00E177C6" w:rsidRDefault="00E177C6">
      <w:r>
        <w:continuationSeparator/>
      </w:r>
    </w:p>
  </w:footnote>
  <w:footnote w:type="continuationNotice" w:id="1">
    <w:p w14:paraId="3FF68830" w14:textId="77777777" w:rsidR="00427183" w:rsidRDefault="004271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3C3858" w:rsidRDefault="003C38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3C3858" w:rsidRDefault="003C385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3C3858" w:rsidRDefault="003C38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A64F1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4EC8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81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7E1152"/>
    <w:multiLevelType w:val="hybridMultilevel"/>
    <w:tmpl w:val="96B8A0F4"/>
    <w:lvl w:ilvl="0" w:tplc="F1A03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MwtzSzMDU3MzIyszBW0lEKTi0uzszPAymwqAUAMFcMtSwAAAA="/>
  </w:docVars>
  <w:rsids>
    <w:rsidRoot w:val="00022E4A"/>
    <w:rsid w:val="000013DB"/>
    <w:rsid w:val="000206B0"/>
    <w:rsid w:val="000209F3"/>
    <w:rsid w:val="00022E4A"/>
    <w:rsid w:val="00023463"/>
    <w:rsid w:val="00030738"/>
    <w:rsid w:val="00032D56"/>
    <w:rsid w:val="0003711D"/>
    <w:rsid w:val="0004294C"/>
    <w:rsid w:val="00043E25"/>
    <w:rsid w:val="0004575F"/>
    <w:rsid w:val="00056B07"/>
    <w:rsid w:val="00057E6D"/>
    <w:rsid w:val="00062124"/>
    <w:rsid w:val="00065E17"/>
    <w:rsid w:val="00066856"/>
    <w:rsid w:val="00070F86"/>
    <w:rsid w:val="00072AAF"/>
    <w:rsid w:val="00072DD2"/>
    <w:rsid w:val="000B1216"/>
    <w:rsid w:val="000B14A6"/>
    <w:rsid w:val="000B278F"/>
    <w:rsid w:val="000B67D6"/>
    <w:rsid w:val="000C6598"/>
    <w:rsid w:val="000D2155"/>
    <w:rsid w:val="000D21C2"/>
    <w:rsid w:val="000D759A"/>
    <w:rsid w:val="000F2C43"/>
    <w:rsid w:val="000F375C"/>
    <w:rsid w:val="00116BDF"/>
    <w:rsid w:val="00130F69"/>
    <w:rsid w:val="0013241F"/>
    <w:rsid w:val="001351EE"/>
    <w:rsid w:val="0013660A"/>
    <w:rsid w:val="00142F65"/>
    <w:rsid w:val="00143552"/>
    <w:rsid w:val="001819CD"/>
    <w:rsid w:val="00183134"/>
    <w:rsid w:val="00187A3F"/>
    <w:rsid w:val="00191E6B"/>
    <w:rsid w:val="001929A4"/>
    <w:rsid w:val="001A3F51"/>
    <w:rsid w:val="001B3DA5"/>
    <w:rsid w:val="001B5C2B"/>
    <w:rsid w:val="001B77E2"/>
    <w:rsid w:val="001C0C8D"/>
    <w:rsid w:val="001D25E6"/>
    <w:rsid w:val="001D4B9C"/>
    <w:rsid w:val="001D4C82"/>
    <w:rsid w:val="001D5740"/>
    <w:rsid w:val="001D7513"/>
    <w:rsid w:val="001E2EB5"/>
    <w:rsid w:val="001E41F3"/>
    <w:rsid w:val="001F151F"/>
    <w:rsid w:val="001F37FB"/>
    <w:rsid w:val="001F3B42"/>
    <w:rsid w:val="002114E6"/>
    <w:rsid w:val="00212096"/>
    <w:rsid w:val="002153AE"/>
    <w:rsid w:val="00216490"/>
    <w:rsid w:val="00231568"/>
    <w:rsid w:val="00232FD1"/>
    <w:rsid w:val="00241597"/>
    <w:rsid w:val="002425BF"/>
    <w:rsid w:val="0024668B"/>
    <w:rsid w:val="00261920"/>
    <w:rsid w:val="002731BD"/>
    <w:rsid w:val="00275D12"/>
    <w:rsid w:val="0027780F"/>
    <w:rsid w:val="002A6BBA"/>
    <w:rsid w:val="002A7731"/>
    <w:rsid w:val="002B1A87"/>
    <w:rsid w:val="002B1C60"/>
    <w:rsid w:val="002C162F"/>
    <w:rsid w:val="002E09BC"/>
    <w:rsid w:val="002E48BE"/>
    <w:rsid w:val="002E58C7"/>
    <w:rsid w:val="002E6115"/>
    <w:rsid w:val="002F2682"/>
    <w:rsid w:val="002F4FF2"/>
    <w:rsid w:val="002F6340"/>
    <w:rsid w:val="0030104D"/>
    <w:rsid w:val="0030280E"/>
    <w:rsid w:val="00305C60"/>
    <w:rsid w:val="00315BD4"/>
    <w:rsid w:val="00324E79"/>
    <w:rsid w:val="003269D7"/>
    <w:rsid w:val="00330643"/>
    <w:rsid w:val="00330E95"/>
    <w:rsid w:val="0033617F"/>
    <w:rsid w:val="00337357"/>
    <w:rsid w:val="00350012"/>
    <w:rsid w:val="003509FF"/>
    <w:rsid w:val="003554E8"/>
    <w:rsid w:val="00356B5F"/>
    <w:rsid w:val="003617F4"/>
    <w:rsid w:val="003624A2"/>
    <w:rsid w:val="003658C8"/>
    <w:rsid w:val="003659C2"/>
    <w:rsid w:val="00367370"/>
    <w:rsid w:val="00367551"/>
    <w:rsid w:val="00370766"/>
    <w:rsid w:val="00371954"/>
    <w:rsid w:val="0037299F"/>
    <w:rsid w:val="00382B4A"/>
    <w:rsid w:val="0039050F"/>
    <w:rsid w:val="00394E81"/>
    <w:rsid w:val="003A59CB"/>
    <w:rsid w:val="003B2CE5"/>
    <w:rsid w:val="003B6666"/>
    <w:rsid w:val="003B79F5"/>
    <w:rsid w:val="003B7F11"/>
    <w:rsid w:val="003C3858"/>
    <w:rsid w:val="003D0B63"/>
    <w:rsid w:val="003D5CBE"/>
    <w:rsid w:val="003E0705"/>
    <w:rsid w:val="003E29EF"/>
    <w:rsid w:val="003E5464"/>
    <w:rsid w:val="00411094"/>
    <w:rsid w:val="00413493"/>
    <w:rsid w:val="00425A2D"/>
    <w:rsid w:val="004269B4"/>
    <w:rsid w:val="00427183"/>
    <w:rsid w:val="00427D60"/>
    <w:rsid w:val="00430DFC"/>
    <w:rsid w:val="00435765"/>
    <w:rsid w:val="00435799"/>
    <w:rsid w:val="00436AFD"/>
    <w:rsid w:val="00436BAB"/>
    <w:rsid w:val="00437900"/>
    <w:rsid w:val="00440825"/>
    <w:rsid w:val="004410D9"/>
    <w:rsid w:val="00443403"/>
    <w:rsid w:val="004434DD"/>
    <w:rsid w:val="00444F9F"/>
    <w:rsid w:val="00450FAE"/>
    <w:rsid w:val="004516D1"/>
    <w:rsid w:val="00452EEC"/>
    <w:rsid w:val="00461194"/>
    <w:rsid w:val="00467CE6"/>
    <w:rsid w:val="0049391B"/>
    <w:rsid w:val="00497F14"/>
    <w:rsid w:val="004A17F6"/>
    <w:rsid w:val="004A4BEC"/>
    <w:rsid w:val="004B0FDA"/>
    <w:rsid w:val="004B1FB2"/>
    <w:rsid w:val="004B2E37"/>
    <w:rsid w:val="004B45A4"/>
    <w:rsid w:val="004D077E"/>
    <w:rsid w:val="004E1AB8"/>
    <w:rsid w:val="004E55FB"/>
    <w:rsid w:val="004F1BDE"/>
    <w:rsid w:val="005047DD"/>
    <w:rsid w:val="005048FC"/>
    <w:rsid w:val="005075E5"/>
    <w:rsid w:val="0050780D"/>
    <w:rsid w:val="00511527"/>
    <w:rsid w:val="0051277C"/>
    <w:rsid w:val="00520F75"/>
    <w:rsid w:val="005275CB"/>
    <w:rsid w:val="005349AF"/>
    <w:rsid w:val="00535989"/>
    <w:rsid w:val="0054453D"/>
    <w:rsid w:val="0054516D"/>
    <w:rsid w:val="0054640A"/>
    <w:rsid w:val="00547BA9"/>
    <w:rsid w:val="00553A73"/>
    <w:rsid w:val="00562B69"/>
    <w:rsid w:val="00563F76"/>
    <w:rsid w:val="005651FD"/>
    <w:rsid w:val="005679FB"/>
    <w:rsid w:val="005900B8"/>
    <w:rsid w:val="00592829"/>
    <w:rsid w:val="0059653F"/>
    <w:rsid w:val="00597BF4"/>
    <w:rsid w:val="005A6150"/>
    <w:rsid w:val="005A634D"/>
    <w:rsid w:val="005B25F0"/>
    <w:rsid w:val="005B55AC"/>
    <w:rsid w:val="005C11F0"/>
    <w:rsid w:val="005C38C1"/>
    <w:rsid w:val="005D7121"/>
    <w:rsid w:val="005E2C44"/>
    <w:rsid w:val="005E32B7"/>
    <w:rsid w:val="0060287A"/>
    <w:rsid w:val="00606094"/>
    <w:rsid w:val="0061048B"/>
    <w:rsid w:val="00610C16"/>
    <w:rsid w:val="0062693B"/>
    <w:rsid w:val="006327A3"/>
    <w:rsid w:val="006375B1"/>
    <w:rsid w:val="00643317"/>
    <w:rsid w:val="00657A83"/>
    <w:rsid w:val="00661116"/>
    <w:rsid w:val="00663B73"/>
    <w:rsid w:val="006756E2"/>
    <w:rsid w:val="00675FC2"/>
    <w:rsid w:val="006B5418"/>
    <w:rsid w:val="006E21FB"/>
    <w:rsid w:val="006E292A"/>
    <w:rsid w:val="00710497"/>
    <w:rsid w:val="00711093"/>
    <w:rsid w:val="00712563"/>
    <w:rsid w:val="00714B2E"/>
    <w:rsid w:val="00727AC1"/>
    <w:rsid w:val="0074184E"/>
    <w:rsid w:val="007439B9"/>
    <w:rsid w:val="00745A6F"/>
    <w:rsid w:val="0075098C"/>
    <w:rsid w:val="007735FE"/>
    <w:rsid w:val="007760E6"/>
    <w:rsid w:val="007771EA"/>
    <w:rsid w:val="00791C6D"/>
    <w:rsid w:val="007938F2"/>
    <w:rsid w:val="007A5237"/>
    <w:rsid w:val="007B0A2C"/>
    <w:rsid w:val="007B33B4"/>
    <w:rsid w:val="007B4183"/>
    <w:rsid w:val="007B512A"/>
    <w:rsid w:val="007C2097"/>
    <w:rsid w:val="007C2F14"/>
    <w:rsid w:val="007C5CA5"/>
    <w:rsid w:val="007C7597"/>
    <w:rsid w:val="007D494D"/>
    <w:rsid w:val="007E22DF"/>
    <w:rsid w:val="007E6510"/>
    <w:rsid w:val="007F3154"/>
    <w:rsid w:val="00806104"/>
    <w:rsid w:val="00814C9D"/>
    <w:rsid w:val="00816067"/>
    <w:rsid w:val="00823662"/>
    <w:rsid w:val="008302F3"/>
    <w:rsid w:val="00834395"/>
    <w:rsid w:val="00852011"/>
    <w:rsid w:val="008533FC"/>
    <w:rsid w:val="00856A30"/>
    <w:rsid w:val="00857209"/>
    <w:rsid w:val="008625E3"/>
    <w:rsid w:val="008672D3"/>
    <w:rsid w:val="00870EE7"/>
    <w:rsid w:val="00875437"/>
    <w:rsid w:val="00875CCA"/>
    <w:rsid w:val="008820E4"/>
    <w:rsid w:val="00883B6F"/>
    <w:rsid w:val="008902BC"/>
    <w:rsid w:val="008A0451"/>
    <w:rsid w:val="008A0963"/>
    <w:rsid w:val="008A3B86"/>
    <w:rsid w:val="008A5E86"/>
    <w:rsid w:val="008A5F08"/>
    <w:rsid w:val="008A64B3"/>
    <w:rsid w:val="008B0AFD"/>
    <w:rsid w:val="008B72B0"/>
    <w:rsid w:val="008D1990"/>
    <w:rsid w:val="008D26AA"/>
    <w:rsid w:val="008D2FFC"/>
    <w:rsid w:val="008D357F"/>
    <w:rsid w:val="008D4B8C"/>
    <w:rsid w:val="008E188E"/>
    <w:rsid w:val="008E1D31"/>
    <w:rsid w:val="008E4659"/>
    <w:rsid w:val="008E5BD1"/>
    <w:rsid w:val="008E7FB6"/>
    <w:rsid w:val="008F15E3"/>
    <w:rsid w:val="008F686C"/>
    <w:rsid w:val="009065A6"/>
    <w:rsid w:val="00906D17"/>
    <w:rsid w:val="00915A10"/>
    <w:rsid w:val="00917C15"/>
    <w:rsid w:val="00920903"/>
    <w:rsid w:val="0093578B"/>
    <w:rsid w:val="00943DC1"/>
    <w:rsid w:val="00945CB4"/>
    <w:rsid w:val="00950887"/>
    <w:rsid w:val="00960435"/>
    <w:rsid w:val="009629FD"/>
    <w:rsid w:val="009713B2"/>
    <w:rsid w:val="00975A00"/>
    <w:rsid w:val="0098425E"/>
    <w:rsid w:val="00986D55"/>
    <w:rsid w:val="00987B5B"/>
    <w:rsid w:val="009B3291"/>
    <w:rsid w:val="009C61B9"/>
    <w:rsid w:val="009D1A34"/>
    <w:rsid w:val="009E3297"/>
    <w:rsid w:val="009E4C68"/>
    <w:rsid w:val="009E617D"/>
    <w:rsid w:val="009F5F9A"/>
    <w:rsid w:val="009F7C5D"/>
    <w:rsid w:val="00A04C9D"/>
    <w:rsid w:val="00A055C2"/>
    <w:rsid w:val="00A07584"/>
    <w:rsid w:val="00A100E6"/>
    <w:rsid w:val="00A12273"/>
    <w:rsid w:val="00A122CA"/>
    <w:rsid w:val="00A140DD"/>
    <w:rsid w:val="00A1533A"/>
    <w:rsid w:val="00A16CA7"/>
    <w:rsid w:val="00A2600A"/>
    <w:rsid w:val="00A2613B"/>
    <w:rsid w:val="00A32441"/>
    <w:rsid w:val="00A3669C"/>
    <w:rsid w:val="00A44971"/>
    <w:rsid w:val="00A47E70"/>
    <w:rsid w:val="00A72DCE"/>
    <w:rsid w:val="00A752C5"/>
    <w:rsid w:val="00A81CBE"/>
    <w:rsid w:val="00A83ECE"/>
    <w:rsid w:val="00A84816"/>
    <w:rsid w:val="00A905DD"/>
    <w:rsid w:val="00A9104D"/>
    <w:rsid w:val="00AC4635"/>
    <w:rsid w:val="00AD00B2"/>
    <w:rsid w:val="00AD271C"/>
    <w:rsid w:val="00AD7C25"/>
    <w:rsid w:val="00AE4168"/>
    <w:rsid w:val="00AE4D95"/>
    <w:rsid w:val="00AF16FA"/>
    <w:rsid w:val="00AF6B24"/>
    <w:rsid w:val="00B03597"/>
    <w:rsid w:val="00B03AC8"/>
    <w:rsid w:val="00B074CD"/>
    <w:rsid w:val="00B076C6"/>
    <w:rsid w:val="00B17FEB"/>
    <w:rsid w:val="00B258BB"/>
    <w:rsid w:val="00B32323"/>
    <w:rsid w:val="00B32378"/>
    <w:rsid w:val="00B357DE"/>
    <w:rsid w:val="00B41D8E"/>
    <w:rsid w:val="00B43444"/>
    <w:rsid w:val="00B47938"/>
    <w:rsid w:val="00B531A6"/>
    <w:rsid w:val="00B54A7D"/>
    <w:rsid w:val="00B55BD5"/>
    <w:rsid w:val="00B57359"/>
    <w:rsid w:val="00B66361"/>
    <w:rsid w:val="00B66D06"/>
    <w:rsid w:val="00B67F29"/>
    <w:rsid w:val="00B7083E"/>
    <w:rsid w:val="00B70D58"/>
    <w:rsid w:val="00B71B67"/>
    <w:rsid w:val="00B72AC8"/>
    <w:rsid w:val="00B80C98"/>
    <w:rsid w:val="00B91267"/>
    <w:rsid w:val="00B917AC"/>
    <w:rsid w:val="00B9268B"/>
    <w:rsid w:val="00B92835"/>
    <w:rsid w:val="00B9447A"/>
    <w:rsid w:val="00BA1259"/>
    <w:rsid w:val="00BA3ACC"/>
    <w:rsid w:val="00BB5DFC"/>
    <w:rsid w:val="00BC0575"/>
    <w:rsid w:val="00BC7C3B"/>
    <w:rsid w:val="00BD0266"/>
    <w:rsid w:val="00BD110B"/>
    <w:rsid w:val="00BD279D"/>
    <w:rsid w:val="00BD3B6F"/>
    <w:rsid w:val="00BE15FC"/>
    <w:rsid w:val="00BE172B"/>
    <w:rsid w:val="00BE4AE1"/>
    <w:rsid w:val="00BE4DF7"/>
    <w:rsid w:val="00BF3228"/>
    <w:rsid w:val="00C0610D"/>
    <w:rsid w:val="00C11061"/>
    <w:rsid w:val="00C15F7A"/>
    <w:rsid w:val="00C21836"/>
    <w:rsid w:val="00C32D19"/>
    <w:rsid w:val="00C37922"/>
    <w:rsid w:val="00C40DE9"/>
    <w:rsid w:val="00C415C3"/>
    <w:rsid w:val="00C46A1F"/>
    <w:rsid w:val="00C50019"/>
    <w:rsid w:val="00C602AF"/>
    <w:rsid w:val="00C713E0"/>
    <w:rsid w:val="00C74337"/>
    <w:rsid w:val="00C7474B"/>
    <w:rsid w:val="00C83E4E"/>
    <w:rsid w:val="00C84595"/>
    <w:rsid w:val="00C84F7C"/>
    <w:rsid w:val="00C85AD4"/>
    <w:rsid w:val="00C87E13"/>
    <w:rsid w:val="00C95985"/>
    <w:rsid w:val="00C96EAE"/>
    <w:rsid w:val="00C9780B"/>
    <w:rsid w:val="00CA1AC7"/>
    <w:rsid w:val="00CA2EA4"/>
    <w:rsid w:val="00CA7A0F"/>
    <w:rsid w:val="00CA7D10"/>
    <w:rsid w:val="00CB1493"/>
    <w:rsid w:val="00CB6700"/>
    <w:rsid w:val="00CC0673"/>
    <w:rsid w:val="00CC5026"/>
    <w:rsid w:val="00CD2478"/>
    <w:rsid w:val="00CD541D"/>
    <w:rsid w:val="00CE22D1"/>
    <w:rsid w:val="00CE4346"/>
    <w:rsid w:val="00CF0EE8"/>
    <w:rsid w:val="00CF39F5"/>
    <w:rsid w:val="00D074A1"/>
    <w:rsid w:val="00D11584"/>
    <w:rsid w:val="00D12FF1"/>
    <w:rsid w:val="00D23C7B"/>
    <w:rsid w:val="00D240C9"/>
    <w:rsid w:val="00D51C49"/>
    <w:rsid w:val="00D53BE5"/>
    <w:rsid w:val="00D641A9"/>
    <w:rsid w:val="00D73452"/>
    <w:rsid w:val="00D908E8"/>
    <w:rsid w:val="00D97C6E"/>
    <w:rsid w:val="00DA3BFF"/>
    <w:rsid w:val="00DB6B3F"/>
    <w:rsid w:val="00DB72BB"/>
    <w:rsid w:val="00DC2EEA"/>
    <w:rsid w:val="00DC557B"/>
    <w:rsid w:val="00DE1690"/>
    <w:rsid w:val="00DF1AB7"/>
    <w:rsid w:val="00E003D7"/>
    <w:rsid w:val="00E015DE"/>
    <w:rsid w:val="00E125F2"/>
    <w:rsid w:val="00E14D86"/>
    <w:rsid w:val="00E159F8"/>
    <w:rsid w:val="00E170FB"/>
    <w:rsid w:val="00E177C6"/>
    <w:rsid w:val="00E23A56"/>
    <w:rsid w:val="00E2422D"/>
    <w:rsid w:val="00E24619"/>
    <w:rsid w:val="00E251FC"/>
    <w:rsid w:val="00E2664C"/>
    <w:rsid w:val="00E339C0"/>
    <w:rsid w:val="00E4306D"/>
    <w:rsid w:val="00E56933"/>
    <w:rsid w:val="00E57C95"/>
    <w:rsid w:val="00E607A6"/>
    <w:rsid w:val="00E65E8A"/>
    <w:rsid w:val="00E72C7B"/>
    <w:rsid w:val="00E80C9D"/>
    <w:rsid w:val="00E90A16"/>
    <w:rsid w:val="00E924C6"/>
    <w:rsid w:val="00E9497F"/>
    <w:rsid w:val="00E96DB7"/>
    <w:rsid w:val="00EA15FE"/>
    <w:rsid w:val="00EA2D4C"/>
    <w:rsid w:val="00EA76BB"/>
    <w:rsid w:val="00EB3FE7"/>
    <w:rsid w:val="00EB57EB"/>
    <w:rsid w:val="00EC11EB"/>
    <w:rsid w:val="00EC5431"/>
    <w:rsid w:val="00ED2E35"/>
    <w:rsid w:val="00ED3D47"/>
    <w:rsid w:val="00EE6A83"/>
    <w:rsid w:val="00EE7D7C"/>
    <w:rsid w:val="00EE7FCF"/>
    <w:rsid w:val="00EF44FB"/>
    <w:rsid w:val="00EF7E62"/>
    <w:rsid w:val="00F02E5B"/>
    <w:rsid w:val="00F03ABE"/>
    <w:rsid w:val="00F1278B"/>
    <w:rsid w:val="00F21CC1"/>
    <w:rsid w:val="00F247D3"/>
    <w:rsid w:val="00F249D1"/>
    <w:rsid w:val="00F24B7A"/>
    <w:rsid w:val="00F25D98"/>
    <w:rsid w:val="00F26950"/>
    <w:rsid w:val="00F300FB"/>
    <w:rsid w:val="00F33E43"/>
    <w:rsid w:val="00F34816"/>
    <w:rsid w:val="00F432E2"/>
    <w:rsid w:val="00F65497"/>
    <w:rsid w:val="00F71A8C"/>
    <w:rsid w:val="00F7680F"/>
    <w:rsid w:val="00F831EE"/>
    <w:rsid w:val="00F833B6"/>
    <w:rsid w:val="00F86788"/>
    <w:rsid w:val="00F86FA5"/>
    <w:rsid w:val="00F87301"/>
    <w:rsid w:val="00F92CEA"/>
    <w:rsid w:val="00FA163D"/>
    <w:rsid w:val="00FB056C"/>
    <w:rsid w:val="00FB20B2"/>
    <w:rsid w:val="00FB6386"/>
    <w:rsid w:val="00FC4B4B"/>
    <w:rsid w:val="00FC6A67"/>
    <w:rsid w:val="00FC6BF7"/>
    <w:rsid w:val="00FD0C4D"/>
    <w:rsid w:val="00FD40B7"/>
    <w:rsid w:val="00FD7944"/>
    <w:rsid w:val="00FE1C07"/>
    <w:rsid w:val="00FE1C1B"/>
    <w:rsid w:val="00FE558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C3858"/>
    <w:rPr>
      <w:rFonts w:eastAsia="DengXian"/>
      <w:i/>
      <w:color w:val="0000FF"/>
    </w:rPr>
  </w:style>
  <w:style w:type="character" w:customStyle="1" w:styleId="NOZchn">
    <w:name w:val="NO Zchn"/>
    <w:link w:val="NO"/>
    <w:rsid w:val="003C3858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C385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3C3858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3C3858"/>
    <w:rPr>
      <w:rFonts w:ascii="Arial" w:hAnsi="Arial"/>
      <w:b/>
      <w:lang w:eastAsia="en-US"/>
    </w:rPr>
  </w:style>
  <w:style w:type="paragraph" w:customStyle="1" w:styleId="LD">
    <w:name w:val="LD"/>
    <w:rsid w:val="003C385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3C3858"/>
    <w:rPr>
      <w:rFonts w:eastAsia="DengXian"/>
    </w:rPr>
  </w:style>
  <w:style w:type="character" w:customStyle="1" w:styleId="BalloonTextChar">
    <w:name w:val="Balloon Text Char"/>
    <w:link w:val="BalloonText"/>
    <w:rsid w:val="003C3858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C3858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C3858"/>
    <w:rPr>
      <w:color w:val="605E5C"/>
      <w:shd w:val="clear" w:color="auto" w:fill="E1DFDD"/>
    </w:rPr>
  </w:style>
  <w:style w:type="character" w:customStyle="1" w:styleId="EXCar">
    <w:name w:val="EX Car"/>
    <w:link w:val="EX"/>
    <w:rsid w:val="003C3858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3C385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3C385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3C385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C3858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C385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3C3858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3C3858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385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3C3858"/>
    <w:rPr>
      <w:rFonts w:ascii="Arial" w:hAnsi="Arial"/>
      <w:sz w:val="18"/>
      <w:lang w:eastAsia="en-US"/>
    </w:rPr>
  </w:style>
  <w:style w:type="character" w:customStyle="1" w:styleId="DocumentMapChar">
    <w:name w:val="Document Map Char"/>
    <w:link w:val="DocumentMap"/>
    <w:rsid w:val="003C3858"/>
    <w:rPr>
      <w:rFonts w:ascii="Tahoma" w:hAnsi="Tahoma" w:cs="Tahoma"/>
      <w:shd w:val="clear" w:color="auto" w:fill="000080"/>
      <w:lang w:eastAsia="en-US"/>
    </w:rPr>
  </w:style>
  <w:style w:type="character" w:customStyle="1" w:styleId="Heading2Char">
    <w:name w:val="Heading 2 Char"/>
    <w:link w:val="Heading2"/>
    <w:rsid w:val="003C3858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3C3858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3C3858"/>
    <w:rPr>
      <w:rFonts w:ascii="Arial" w:hAnsi="Arial"/>
      <w:sz w:val="22"/>
      <w:lang w:eastAsia="en-US"/>
    </w:rPr>
  </w:style>
  <w:style w:type="character" w:customStyle="1" w:styleId="B1Char1">
    <w:name w:val="B1 Char1"/>
    <w:rsid w:val="003C3858"/>
    <w:rPr>
      <w:rFonts w:ascii="Times New Roman" w:hAnsi="Times New Roman"/>
      <w:lang w:val="en-GB"/>
    </w:rPr>
  </w:style>
  <w:style w:type="character" w:customStyle="1" w:styleId="NOChar">
    <w:name w:val="NO Char"/>
    <w:rsid w:val="003C3858"/>
    <w:rPr>
      <w:rFonts w:ascii="Times New Roman" w:hAnsi="Times New Roman"/>
      <w:lang w:val="en-GB"/>
    </w:rPr>
  </w:style>
  <w:style w:type="character" w:customStyle="1" w:styleId="TAHCar">
    <w:name w:val="TAH Car"/>
    <w:rsid w:val="009713B2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367370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7C5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5AIRPNAIUNRU-1306052894-2526</_dlc_DocId>
    <_dlc_DocIdUrl xmlns="71c5aaf6-e6ce-465b-b873-5148d2a4c105">
      <Url>https://nokia.sharepoint.com/sites/c5g/epc/_layouts/15/DocIdRedir.aspx?ID=5AIRPNAIUNRU-1306052894-2526</Url>
      <Description>5AIRPNAIUNRU-1306052894-2526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4BC6BE-9C18-47BD-BD03-AE2A592099B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8E951A6-EF77-4993-8BAD-4898900E4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77E274-4CFE-42C6-B7A6-656523788CE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3BC86BF-C7CB-4F21-8C09-2C130E05852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D64787F-3719-4FE3-BD5F-67B08FDDC7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1859</TotalTime>
  <Pages>5</Pages>
  <Words>1012</Words>
  <Characters>5774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269</cp:revision>
  <cp:lastPrinted>1899-12-31T23:00:00Z</cp:lastPrinted>
  <dcterms:created xsi:type="dcterms:W3CDTF">2019-01-14T04:28:00Z</dcterms:created>
  <dcterms:modified xsi:type="dcterms:W3CDTF">2021-09-30T14:31:00Z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ab51f4e7-32b2-4b4f-9b87-504a322f0045</vt:lpwstr>
  </property>
</Properties>
</file>